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8EB" w:rsidRPr="008878EB" w:rsidRDefault="008878EB" w:rsidP="005021C1">
      <w:pPr>
        <w:pStyle w:val="CRCoverPage"/>
        <w:tabs>
          <w:tab w:val="right" w:pos="9639"/>
        </w:tabs>
        <w:spacing w:after="0"/>
        <w:rPr>
          <w:rFonts w:eastAsia="SimSun"/>
          <w:b/>
          <w:i/>
          <w:noProof/>
          <w:sz w:val="28"/>
          <w:lang w:eastAsia="zh-CN"/>
        </w:rPr>
      </w:pPr>
      <w:r>
        <w:rPr>
          <w:b/>
          <w:noProof/>
          <w:sz w:val="24"/>
        </w:rPr>
        <w:t>3GPP TSG-</w:t>
      </w:r>
      <w:r>
        <w:rPr>
          <w:b/>
          <w:noProof/>
          <w:sz w:val="24"/>
          <w:lang w:eastAsia="ko-KR"/>
        </w:rPr>
        <w:t>CT WG3</w:t>
      </w:r>
      <w:r>
        <w:rPr>
          <w:b/>
          <w:noProof/>
          <w:sz w:val="24"/>
        </w:rPr>
        <w:t xml:space="preserve"> Meeting #</w:t>
      </w:r>
      <w:r>
        <w:rPr>
          <w:b/>
          <w:noProof/>
          <w:sz w:val="24"/>
          <w:lang w:eastAsia="ko-KR"/>
        </w:rPr>
        <w:t>71</w:t>
      </w:r>
      <w:r>
        <w:rPr>
          <w:b/>
          <w:i/>
          <w:noProof/>
          <w:sz w:val="24"/>
        </w:rPr>
        <w:t xml:space="preserve"> </w:t>
      </w:r>
      <w:r>
        <w:rPr>
          <w:b/>
          <w:i/>
          <w:noProof/>
          <w:sz w:val="28"/>
        </w:rPr>
        <w:tab/>
      </w:r>
      <w:r>
        <w:rPr>
          <w:noProof/>
        </w:rPr>
        <w:sym w:font="Wingdings" w:char="F07A"/>
      </w:r>
      <w:r>
        <w:rPr>
          <w:b/>
          <w:i/>
          <w:noProof/>
          <w:sz w:val="28"/>
          <w:lang w:eastAsia="ko-KR"/>
        </w:rPr>
        <w:t>C3-</w:t>
      </w:r>
      <w:r w:rsidRPr="00EF11BF">
        <w:rPr>
          <w:b/>
          <w:i/>
          <w:noProof/>
          <w:sz w:val="28"/>
          <w:lang w:eastAsia="ko-KR"/>
        </w:rPr>
        <w:t>1219</w:t>
      </w:r>
      <w:r>
        <w:rPr>
          <w:rFonts w:eastAsia="SimSun"/>
          <w:b/>
          <w:i/>
          <w:noProof/>
          <w:sz w:val="28"/>
          <w:lang w:eastAsia="zh-CN"/>
        </w:rPr>
        <w:t>86</w:t>
      </w:r>
    </w:p>
    <w:p w:rsidR="008878EB" w:rsidRDefault="008878EB" w:rsidP="005021C1">
      <w:pPr>
        <w:pStyle w:val="CRCoverPage"/>
        <w:outlineLvl w:val="0"/>
        <w:rPr>
          <w:b/>
          <w:noProof/>
          <w:sz w:val="24"/>
        </w:rPr>
      </w:pPr>
      <w:smartTag w:uri="urn:schemas-microsoft-com:office:smarttags" w:element="place">
        <w:smartTag w:uri="urn:schemas-microsoft-com:office:smarttags" w:element="City">
          <w:r>
            <w:rPr>
              <w:b/>
              <w:noProof/>
              <w:sz w:val="24"/>
              <w:lang w:eastAsia="ko-KR"/>
            </w:rPr>
            <w:t>New Orleans</w:t>
          </w:r>
        </w:smartTag>
        <w:r>
          <w:rPr>
            <w:b/>
            <w:noProof/>
            <w:sz w:val="24"/>
          </w:rPr>
          <w:t xml:space="preserve">, </w:t>
        </w:r>
        <w:smartTag w:uri="urn:schemas-microsoft-com:office:smarttags" w:element="country-region">
          <w:r>
            <w:rPr>
              <w:b/>
              <w:noProof/>
              <w:sz w:val="24"/>
              <w:lang w:eastAsia="ko-KR"/>
            </w:rPr>
            <w:t>USA</w:t>
          </w:r>
        </w:smartTag>
      </w:smartTag>
      <w:r>
        <w:rPr>
          <w:b/>
          <w:noProof/>
          <w:sz w:val="24"/>
        </w:rPr>
        <w:t xml:space="preserve">, </w:t>
      </w:r>
      <w:r>
        <w:rPr>
          <w:b/>
          <w:noProof/>
          <w:sz w:val="24"/>
          <w:lang w:eastAsia="ko-KR"/>
        </w:rPr>
        <w:t>12 – 16 November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8878EB">
        <w:tc>
          <w:tcPr>
            <w:tcW w:w="9641" w:type="dxa"/>
            <w:gridSpan w:val="9"/>
            <w:tcBorders>
              <w:top w:val="single" w:sz="4" w:space="0" w:color="auto"/>
              <w:left w:val="single" w:sz="4" w:space="0" w:color="auto"/>
              <w:right w:val="single" w:sz="4" w:space="0" w:color="auto"/>
            </w:tcBorders>
          </w:tcPr>
          <w:p w:rsidR="008878EB" w:rsidRDefault="008878EB">
            <w:pPr>
              <w:pStyle w:val="CRCoverPage"/>
              <w:spacing w:after="0"/>
              <w:jc w:val="right"/>
              <w:rPr>
                <w:i/>
                <w:noProof/>
              </w:rPr>
            </w:pPr>
            <w:r>
              <w:rPr>
                <w:i/>
                <w:noProof/>
                <w:sz w:val="14"/>
              </w:rPr>
              <w:t>CR-Form-v10</w:t>
            </w:r>
          </w:p>
        </w:tc>
      </w:tr>
      <w:tr w:rsidR="008878EB">
        <w:tc>
          <w:tcPr>
            <w:tcW w:w="9641" w:type="dxa"/>
            <w:gridSpan w:val="9"/>
            <w:tcBorders>
              <w:left w:val="single" w:sz="4" w:space="0" w:color="auto"/>
              <w:right w:val="single" w:sz="4" w:space="0" w:color="auto"/>
            </w:tcBorders>
          </w:tcPr>
          <w:p w:rsidR="008878EB" w:rsidRDefault="008878EB">
            <w:pPr>
              <w:pStyle w:val="CRCoverPage"/>
              <w:spacing w:after="0"/>
              <w:jc w:val="center"/>
              <w:rPr>
                <w:noProof/>
              </w:rPr>
            </w:pPr>
            <w:r>
              <w:rPr>
                <w:b/>
                <w:noProof/>
                <w:sz w:val="32"/>
              </w:rPr>
              <w:t>CHANGE REQUEST</w:t>
            </w:r>
          </w:p>
        </w:tc>
      </w:tr>
      <w:tr w:rsidR="008878EB">
        <w:tc>
          <w:tcPr>
            <w:tcW w:w="9641" w:type="dxa"/>
            <w:gridSpan w:val="9"/>
            <w:tcBorders>
              <w:left w:val="single" w:sz="4" w:space="0" w:color="auto"/>
              <w:right w:val="single" w:sz="4" w:space="0" w:color="auto"/>
            </w:tcBorders>
          </w:tcPr>
          <w:p w:rsidR="008878EB" w:rsidRDefault="008878EB">
            <w:pPr>
              <w:pStyle w:val="CRCoverPage"/>
              <w:spacing w:after="0"/>
              <w:rPr>
                <w:noProof/>
                <w:sz w:val="8"/>
                <w:szCs w:val="8"/>
              </w:rPr>
            </w:pPr>
          </w:p>
        </w:tc>
      </w:tr>
      <w:tr w:rsidR="008878EB">
        <w:tc>
          <w:tcPr>
            <w:tcW w:w="426" w:type="dxa"/>
            <w:tcBorders>
              <w:left w:val="single" w:sz="4" w:space="0" w:color="auto"/>
            </w:tcBorders>
          </w:tcPr>
          <w:p w:rsidR="008878EB" w:rsidRDefault="008878EB">
            <w:pPr>
              <w:pStyle w:val="CRCoverPage"/>
              <w:spacing w:after="0"/>
              <w:jc w:val="right"/>
              <w:rPr>
                <w:noProof/>
              </w:rPr>
            </w:pPr>
            <w:r>
              <w:rPr>
                <w:noProof/>
              </w:rPr>
              <w:sym w:font="Wingdings" w:char="F07A"/>
            </w:r>
          </w:p>
        </w:tc>
        <w:tc>
          <w:tcPr>
            <w:tcW w:w="1842" w:type="dxa"/>
            <w:shd w:val="pct30" w:color="FFFF00" w:fill="auto"/>
          </w:tcPr>
          <w:p w:rsidR="008878EB" w:rsidRPr="00C34648" w:rsidRDefault="008878EB">
            <w:pPr>
              <w:pStyle w:val="CRCoverPage"/>
              <w:spacing w:after="0"/>
              <w:jc w:val="right"/>
              <w:rPr>
                <w:b/>
                <w:noProof/>
                <w:sz w:val="28"/>
              </w:rPr>
            </w:pPr>
            <w:r w:rsidRPr="00C34648">
              <w:rPr>
                <w:b/>
                <w:noProof/>
                <w:sz w:val="28"/>
              </w:rPr>
              <w:t>29.213</w:t>
            </w:r>
          </w:p>
        </w:tc>
        <w:tc>
          <w:tcPr>
            <w:tcW w:w="709" w:type="dxa"/>
          </w:tcPr>
          <w:p w:rsidR="008878EB" w:rsidRPr="00C34648" w:rsidRDefault="008878EB">
            <w:pPr>
              <w:pStyle w:val="CRCoverPage"/>
              <w:spacing w:after="0"/>
              <w:jc w:val="center"/>
              <w:rPr>
                <w:b/>
                <w:noProof/>
                <w:sz w:val="28"/>
              </w:rPr>
            </w:pPr>
            <w:r>
              <w:rPr>
                <w:b/>
                <w:noProof/>
                <w:sz w:val="28"/>
              </w:rPr>
              <w:t>CR</w:t>
            </w:r>
          </w:p>
        </w:tc>
        <w:tc>
          <w:tcPr>
            <w:tcW w:w="1134" w:type="dxa"/>
            <w:shd w:val="pct30" w:color="FFFF00" w:fill="auto"/>
          </w:tcPr>
          <w:p w:rsidR="008878EB" w:rsidRPr="00EF11BF" w:rsidRDefault="008878EB">
            <w:pPr>
              <w:pStyle w:val="CRCoverPage"/>
              <w:spacing w:after="0"/>
              <w:rPr>
                <w:rFonts w:eastAsia="SimSun"/>
                <w:noProof/>
                <w:lang w:eastAsia="zh-CN"/>
              </w:rPr>
            </w:pPr>
            <w:r>
              <w:rPr>
                <w:rFonts w:eastAsia="SimSun"/>
                <w:b/>
                <w:noProof/>
                <w:sz w:val="28"/>
                <w:lang w:eastAsia="zh-CN"/>
              </w:rPr>
              <w:t>0451</w:t>
            </w:r>
          </w:p>
        </w:tc>
        <w:tc>
          <w:tcPr>
            <w:tcW w:w="851" w:type="dxa"/>
          </w:tcPr>
          <w:p w:rsidR="008878EB" w:rsidRDefault="008878EB">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8878EB" w:rsidRPr="007D2378" w:rsidRDefault="008878EB">
            <w:pPr>
              <w:pStyle w:val="CRCoverPage"/>
              <w:spacing w:after="0"/>
              <w:jc w:val="center"/>
              <w:rPr>
                <w:rFonts w:eastAsia="SimSun"/>
                <w:b/>
                <w:noProof/>
                <w:lang w:eastAsia="zh-CN"/>
              </w:rPr>
            </w:pPr>
            <w:r>
              <w:rPr>
                <w:rFonts w:eastAsia="SimSun"/>
                <w:b/>
                <w:noProof/>
                <w:sz w:val="32"/>
                <w:lang w:eastAsia="zh-CN"/>
              </w:rPr>
              <w:t>1</w:t>
            </w:r>
          </w:p>
        </w:tc>
        <w:tc>
          <w:tcPr>
            <w:tcW w:w="2693" w:type="dxa"/>
          </w:tcPr>
          <w:p w:rsidR="008878EB" w:rsidRDefault="008878EB">
            <w:pPr>
              <w:pStyle w:val="CRCoverPage"/>
              <w:tabs>
                <w:tab w:val="right" w:pos="1825"/>
              </w:tabs>
              <w:spacing w:after="0"/>
              <w:rPr>
                <w:noProof/>
              </w:rPr>
            </w:pPr>
            <w:r>
              <w:rPr>
                <w:noProof/>
              </w:rPr>
              <w:sym w:font="Wingdings" w:char="F07A"/>
            </w:r>
            <w:r w:rsidRPr="006B46FB">
              <w:rPr>
                <w:b/>
                <w:noProof/>
                <w:sz w:val="28"/>
                <w:szCs w:val="28"/>
              </w:rPr>
              <w:tab/>
              <w:t>Current version:</w:t>
            </w:r>
          </w:p>
        </w:tc>
        <w:tc>
          <w:tcPr>
            <w:tcW w:w="1134" w:type="dxa"/>
            <w:shd w:val="pct30" w:color="FFFF00" w:fill="auto"/>
          </w:tcPr>
          <w:p w:rsidR="008878EB" w:rsidRPr="00C34648" w:rsidRDefault="008878EB" w:rsidP="00C34648">
            <w:pPr>
              <w:pStyle w:val="CRCoverPage"/>
              <w:spacing w:after="0"/>
              <w:jc w:val="center"/>
              <w:rPr>
                <w:rFonts w:eastAsia="SimSun"/>
                <w:noProof/>
                <w:lang w:eastAsia="zh-CN"/>
              </w:rPr>
            </w:pPr>
            <w:r>
              <w:rPr>
                <w:rFonts w:eastAsia="SimSun"/>
                <w:b/>
                <w:noProof/>
                <w:sz w:val="32"/>
                <w:lang w:eastAsia="zh-CN"/>
              </w:rPr>
              <w:t>11</w:t>
            </w:r>
            <w:r>
              <w:rPr>
                <w:b/>
                <w:noProof/>
                <w:sz w:val="32"/>
              </w:rPr>
              <w:t>.</w:t>
            </w:r>
            <w:r>
              <w:rPr>
                <w:rFonts w:eastAsia="SimSun"/>
                <w:b/>
                <w:noProof/>
                <w:sz w:val="32"/>
                <w:lang w:eastAsia="zh-CN"/>
              </w:rPr>
              <w:t>4</w:t>
            </w:r>
            <w:r>
              <w:rPr>
                <w:b/>
                <w:noProof/>
                <w:sz w:val="32"/>
              </w:rPr>
              <w:t>.</w:t>
            </w:r>
            <w:r>
              <w:rPr>
                <w:rFonts w:eastAsia="SimSun"/>
                <w:b/>
                <w:noProof/>
                <w:sz w:val="32"/>
                <w:lang w:eastAsia="zh-CN"/>
              </w:rPr>
              <w:t>0</w:t>
            </w:r>
          </w:p>
        </w:tc>
        <w:tc>
          <w:tcPr>
            <w:tcW w:w="427" w:type="dxa"/>
            <w:tcBorders>
              <w:right w:val="single" w:sz="4" w:space="0" w:color="auto"/>
            </w:tcBorders>
          </w:tcPr>
          <w:p w:rsidR="008878EB" w:rsidRDefault="008878EB">
            <w:pPr>
              <w:pStyle w:val="CRCoverPage"/>
              <w:spacing w:after="0"/>
              <w:rPr>
                <w:noProof/>
              </w:rPr>
            </w:pPr>
            <w:r>
              <w:rPr>
                <w:noProof/>
              </w:rPr>
              <w:sym w:font="Wingdings" w:char="F07A"/>
            </w:r>
          </w:p>
        </w:tc>
      </w:tr>
      <w:tr w:rsidR="008878EB">
        <w:tc>
          <w:tcPr>
            <w:tcW w:w="9641" w:type="dxa"/>
            <w:gridSpan w:val="9"/>
            <w:tcBorders>
              <w:left w:val="single" w:sz="4" w:space="0" w:color="auto"/>
              <w:right w:val="single" w:sz="4" w:space="0" w:color="auto"/>
            </w:tcBorders>
          </w:tcPr>
          <w:p w:rsidR="008878EB" w:rsidRDefault="008878EB">
            <w:pPr>
              <w:pStyle w:val="CRCoverPage"/>
              <w:spacing w:after="0"/>
              <w:rPr>
                <w:noProof/>
              </w:rPr>
            </w:pPr>
          </w:p>
        </w:tc>
      </w:tr>
      <w:tr w:rsidR="008878EB">
        <w:tc>
          <w:tcPr>
            <w:tcW w:w="9641" w:type="dxa"/>
            <w:gridSpan w:val="9"/>
            <w:tcBorders>
              <w:top w:val="single" w:sz="4" w:space="0" w:color="auto"/>
            </w:tcBorders>
          </w:tcPr>
          <w:p w:rsidR="008878EB" w:rsidRPr="00F25D98" w:rsidRDefault="008878EB">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 Comprehensive instructions on how to use this form can be found at </w:t>
            </w:r>
            <w:hyperlink r:id="rId10" w:history="1">
              <w:r>
                <w:rPr>
                  <w:rStyle w:val="aa"/>
                  <w:rFonts w:cs="Arial"/>
                  <w:i/>
                  <w:noProof/>
                </w:rPr>
                <w:t>http://www.3gpp.org/Change-Requests</w:t>
              </w:r>
            </w:hyperlink>
            <w:r w:rsidRPr="00F25D98">
              <w:rPr>
                <w:rFonts w:cs="Arial"/>
                <w:i/>
                <w:noProof/>
              </w:rPr>
              <w:t>.</w:t>
            </w:r>
          </w:p>
        </w:tc>
      </w:tr>
      <w:tr w:rsidR="008878EB">
        <w:tc>
          <w:tcPr>
            <w:tcW w:w="9641" w:type="dxa"/>
            <w:gridSpan w:val="9"/>
          </w:tcPr>
          <w:p w:rsidR="008878EB" w:rsidRDefault="008878EB">
            <w:pPr>
              <w:pStyle w:val="CRCoverPage"/>
              <w:spacing w:after="0"/>
              <w:rPr>
                <w:noProof/>
                <w:sz w:val="8"/>
                <w:szCs w:val="8"/>
              </w:rPr>
            </w:pPr>
          </w:p>
        </w:tc>
      </w:tr>
    </w:tbl>
    <w:p w:rsidR="008878EB" w:rsidRDefault="008878E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878EB">
        <w:tc>
          <w:tcPr>
            <w:tcW w:w="2835" w:type="dxa"/>
          </w:tcPr>
          <w:p w:rsidR="008878EB" w:rsidRDefault="008878EB" w:rsidP="001E41F3">
            <w:pPr>
              <w:pStyle w:val="CRCoverPage"/>
              <w:tabs>
                <w:tab w:val="right" w:pos="2751"/>
              </w:tabs>
              <w:spacing w:after="0"/>
              <w:rPr>
                <w:b/>
                <w:i/>
                <w:noProof/>
              </w:rPr>
            </w:pPr>
            <w:r>
              <w:rPr>
                <w:b/>
                <w:i/>
                <w:noProof/>
              </w:rPr>
              <w:t xml:space="preserve">Proposed change affects: </w:t>
            </w:r>
            <w:r>
              <w:rPr>
                <w:noProof/>
              </w:rPr>
              <w:sym w:font="Wingdings" w:char="F07A"/>
            </w:r>
          </w:p>
        </w:tc>
        <w:tc>
          <w:tcPr>
            <w:tcW w:w="1418" w:type="dxa"/>
          </w:tcPr>
          <w:p w:rsidR="008878EB" w:rsidRDefault="008878EB" w:rsidP="001E41F3">
            <w:pPr>
              <w:pStyle w:val="CRCoverPage"/>
              <w:spacing w:after="0"/>
              <w:jc w:val="right"/>
              <w:rPr>
                <w:noProof/>
              </w:rPr>
            </w:pPr>
            <w:r>
              <w:rPr>
                <w:noProof/>
              </w:rPr>
              <w:t>UICC apps</w:t>
            </w:r>
            <w:r>
              <w:rPr>
                <w:noProof/>
              </w:rPr>
              <w:sym w:font="Wingdings" w:char="F07A"/>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78EB" w:rsidRDefault="008878EB" w:rsidP="001E41F3">
            <w:pPr>
              <w:pStyle w:val="CRCoverPage"/>
              <w:spacing w:after="0"/>
              <w:jc w:val="center"/>
              <w:rPr>
                <w:b/>
                <w:caps/>
                <w:noProof/>
              </w:rPr>
            </w:pPr>
          </w:p>
        </w:tc>
        <w:tc>
          <w:tcPr>
            <w:tcW w:w="709" w:type="dxa"/>
            <w:tcBorders>
              <w:left w:val="single" w:sz="4" w:space="0" w:color="auto"/>
            </w:tcBorders>
          </w:tcPr>
          <w:p w:rsidR="008878EB" w:rsidRDefault="008878EB"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78EB" w:rsidRDefault="008878EB" w:rsidP="001E41F3">
            <w:pPr>
              <w:pStyle w:val="CRCoverPage"/>
              <w:spacing w:after="0"/>
              <w:jc w:val="center"/>
              <w:rPr>
                <w:b/>
                <w:caps/>
                <w:noProof/>
              </w:rPr>
            </w:pPr>
          </w:p>
        </w:tc>
        <w:tc>
          <w:tcPr>
            <w:tcW w:w="2126" w:type="dxa"/>
          </w:tcPr>
          <w:p w:rsidR="008878EB" w:rsidRDefault="008878EB"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78EB" w:rsidRDefault="008878EB" w:rsidP="001E41F3">
            <w:pPr>
              <w:pStyle w:val="CRCoverPage"/>
              <w:spacing w:after="0"/>
              <w:jc w:val="center"/>
              <w:rPr>
                <w:b/>
                <w:caps/>
                <w:noProof/>
              </w:rPr>
            </w:pPr>
          </w:p>
        </w:tc>
        <w:tc>
          <w:tcPr>
            <w:tcW w:w="1418" w:type="dxa"/>
            <w:tcBorders>
              <w:left w:val="nil"/>
            </w:tcBorders>
          </w:tcPr>
          <w:p w:rsidR="008878EB" w:rsidRDefault="008878EB"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78EB" w:rsidRDefault="008878EB" w:rsidP="001E41F3">
            <w:pPr>
              <w:pStyle w:val="CRCoverPage"/>
              <w:spacing w:after="0"/>
              <w:jc w:val="center"/>
              <w:rPr>
                <w:b/>
                <w:bCs/>
                <w:caps/>
                <w:noProof/>
              </w:rPr>
            </w:pPr>
            <w:r>
              <w:rPr>
                <w:b/>
                <w:bCs/>
                <w:caps/>
                <w:noProof/>
              </w:rPr>
              <w:t>X</w:t>
            </w:r>
          </w:p>
        </w:tc>
      </w:tr>
    </w:tbl>
    <w:p w:rsidR="008878EB" w:rsidRDefault="008878E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878EB">
        <w:tc>
          <w:tcPr>
            <w:tcW w:w="9641" w:type="dxa"/>
            <w:gridSpan w:val="11"/>
          </w:tcPr>
          <w:p w:rsidR="008878EB" w:rsidRDefault="008878EB">
            <w:pPr>
              <w:pStyle w:val="CRCoverPage"/>
              <w:spacing w:after="0"/>
              <w:rPr>
                <w:noProof/>
                <w:sz w:val="8"/>
                <w:szCs w:val="8"/>
              </w:rPr>
            </w:pPr>
          </w:p>
        </w:tc>
      </w:tr>
      <w:tr w:rsidR="008878EB">
        <w:tc>
          <w:tcPr>
            <w:tcW w:w="1843" w:type="dxa"/>
            <w:tcBorders>
              <w:top w:val="single" w:sz="4" w:space="0" w:color="auto"/>
              <w:left w:val="single" w:sz="4" w:space="0" w:color="auto"/>
            </w:tcBorders>
          </w:tcPr>
          <w:p w:rsidR="008878EB" w:rsidRDefault="008878EB">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8878EB" w:rsidRDefault="008878EB">
            <w:pPr>
              <w:pStyle w:val="CRCoverPage"/>
              <w:spacing w:after="0"/>
              <w:ind w:left="100"/>
              <w:rPr>
                <w:noProof/>
              </w:rPr>
            </w:pPr>
            <w:r w:rsidRPr="000D19A2">
              <w:rPr>
                <w:noProof/>
              </w:rPr>
              <w:t xml:space="preserve">Correction of </w:t>
            </w:r>
            <w:r w:rsidRPr="000D19A2">
              <w:rPr>
                <w:rFonts w:eastAsia="SimSun"/>
                <w:noProof/>
                <w:lang w:eastAsia="zh-CN"/>
              </w:rPr>
              <w:t>PCRF addressing</w:t>
            </w:r>
            <w:r w:rsidRPr="000D19A2">
              <w:rPr>
                <w:noProof/>
              </w:rPr>
              <w:t xml:space="preserve"> in the presence of NAT devices and overlapping address space</w:t>
            </w:r>
          </w:p>
        </w:tc>
      </w:tr>
      <w:tr w:rsidR="008878EB">
        <w:tc>
          <w:tcPr>
            <w:tcW w:w="1843" w:type="dxa"/>
            <w:tcBorders>
              <w:left w:val="single" w:sz="4" w:space="0" w:color="auto"/>
            </w:tcBorders>
          </w:tcPr>
          <w:p w:rsidR="008878EB" w:rsidRDefault="008878EB">
            <w:pPr>
              <w:pStyle w:val="CRCoverPage"/>
              <w:spacing w:after="0"/>
              <w:rPr>
                <w:b/>
                <w:i/>
                <w:noProof/>
                <w:sz w:val="8"/>
                <w:szCs w:val="8"/>
              </w:rPr>
            </w:pPr>
          </w:p>
        </w:tc>
        <w:tc>
          <w:tcPr>
            <w:tcW w:w="7798" w:type="dxa"/>
            <w:gridSpan w:val="10"/>
            <w:tcBorders>
              <w:right w:val="single" w:sz="4" w:space="0" w:color="auto"/>
            </w:tcBorders>
          </w:tcPr>
          <w:p w:rsidR="008878EB" w:rsidRPr="00C34648" w:rsidRDefault="008878EB">
            <w:pPr>
              <w:pStyle w:val="CRCoverPage"/>
              <w:spacing w:after="0"/>
              <w:rPr>
                <w:rFonts w:eastAsia="SimSun"/>
                <w:noProof/>
                <w:sz w:val="8"/>
                <w:szCs w:val="8"/>
                <w:lang w:eastAsia="zh-CN"/>
              </w:rPr>
            </w:pPr>
          </w:p>
        </w:tc>
      </w:tr>
      <w:tr w:rsidR="008878EB">
        <w:tc>
          <w:tcPr>
            <w:tcW w:w="1843" w:type="dxa"/>
            <w:tcBorders>
              <w:left w:val="single" w:sz="4" w:space="0" w:color="auto"/>
            </w:tcBorders>
          </w:tcPr>
          <w:p w:rsidR="008878EB" w:rsidRDefault="008878EB">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8878EB" w:rsidRDefault="008878EB">
            <w:pPr>
              <w:pStyle w:val="CRCoverPage"/>
              <w:spacing w:after="0"/>
              <w:ind w:left="100"/>
              <w:rPr>
                <w:noProof/>
              </w:rPr>
            </w:pPr>
            <w:smartTag w:uri="urn:schemas-microsoft-com:office:smarttags" w:element="country-region">
              <w:r w:rsidRPr="000D19A2">
                <w:rPr>
                  <w:rFonts w:eastAsia="SimSun"/>
                  <w:noProof/>
                  <w:lang w:eastAsia="zh-CN"/>
                </w:rPr>
                <w:t>China</w:t>
              </w:r>
            </w:smartTag>
            <w:r w:rsidRPr="000D19A2">
              <w:rPr>
                <w:rFonts w:eastAsia="SimSun"/>
                <w:noProof/>
                <w:lang w:eastAsia="zh-CN"/>
              </w:rPr>
              <w:t xml:space="preserve"> </w:t>
            </w:r>
            <w:smartTag w:uri="urn:schemas-microsoft-com:office:smarttags" w:element="place">
              <w:smartTag w:uri="urn:schemas-microsoft-com:office:smarttags" w:element="City">
                <w:r w:rsidRPr="000D19A2">
                  <w:rPr>
                    <w:rFonts w:eastAsia="SimSun"/>
                    <w:noProof/>
                    <w:lang w:eastAsia="zh-CN"/>
                  </w:rPr>
                  <w:t>Mobile</w:t>
                </w:r>
              </w:smartTag>
            </w:smartTag>
            <w:r>
              <w:rPr>
                <w:rFonts w:eastAsia="SimSun"/>
                <w:noProof/>
                <w:lang w:eastAsia="zh-CN"/>
              </w:rPr>
              <w:t>, ZTE, Huawei</w:t>
            </w:r>
          </w:p>
        </w:tc>
      </w:tr>
      <w:tr w:rsidR="008878EB">
        <w:tc>
          <w:tcPr>
            <w:tcW w:w="1843" w:type="dxa"/>
            <w:tcBorders>
              <w:left w:val="single" w:sz="4" w:space="0" w:color="auto"/>
            </w:tcBorders>
          </w:tcPr>
          <w:p w:rsidR="008878EB" w:rsidRDefault="008878EB">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8878EB" w:rsidRPr="005021C1" w:rsidRDefault="008878EB" w:rsidP="007D2378">
            <w:pPr>
              <w:pStyle w:val="CRCoverPage"/>
              <w:spacing w:after="0"/>
              <w:ind w:left="100"/>
              <w:rPr>
                <w:noProof/>
                <w:lang w:eastAsia="ko-KR"/>
              </w:rPr>
            </w:pPr>
            <w:r>
              <w:rPr>
                <w:noProof/>
                <w:lang w:eastAsia="ko-KR"/>
              </w:rPr>
              <w:t>C3</w:t>
            </w:r>
          </w:p>
        </w:tc>
      </w:tr>
      <w:tr w:rsidR="008878EB">
        <w:tc>
          <w:tcPr>
            <w:tcW w:w="1843" w:type="dxa"/>
            <w:tcBorders>
              <w:left w:val="single" w:sz="4" w:space="0" w:color="auto"/>
            </w:tcBorders>
          </w:tcPr>
          <w:p w:rsidR="008878EB" w:rsidRDefault="008878EB">
            <w:pPr>
              <w:pStyle w:val="CRCoverPage"/>
              <w:spacing w:after="0"/>
              <w:rPr>
                <w:b/>
                <w:i/>
                <w:noProof/>
                <w:sz w:val="8"/>
                <w:szCs w:val="8"/>
              </w:rPr>
            </w:pPr>
          </w:p>
        </w:tc>
        <w:tc>
          <w:tcPr>
            <w:tcW w:w="7798" w:type="dxa"/>
            <w:gridSpan w:val="10"/>
            <w:tcBorders>
              <w:right w:val="single" w:sz="4" w:space="0" w:color="auto"/>
            </w:tcBorders>
          </w:tcPr>
          <w:p w:rsidR="008878EB" w:rsidRDefault="008878EB">
            <w:pPr>
              <w:pStyle w:val="CRCoverPage"/>
              <w:spacing w:after="0"/>
              <w:rPr>
                <w:noProof/>
                <w:sz w:val="8"/>
                <w:szCs w:val="8"/>
              </w:rPr>
            </w:pPr>
          </w:p>
        </w:tc>
      </w:tr>
      <w:tr w:rsidR="008878EB">
        <w:tc>
          <w:tcPr>
            <w:tcW w:w="1843" w:type="dxa"/>
            <w:tcBorders>
              <w:left w:val="single" w:sz="4" w:space="0" w:color="auto"/>
            </w:tcBorders>
          </w:tcPr>
          <w:p w:rsidR="008878EB" w:rsidRDefault="008878EB">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8878EB" w:rsidRDefault="008878EB">
            <w:pPr>
              <w:pStyle w:val="CRCoverPage"/>
              <w:spacing w:after="0"/>
              <w:ind w:left="100"/>
              <w:rPr>
                <w:noProof/>
              </w:rPr>
            </w:pPr>
            <w:r>
              <w:rPr>
                <w:rFonts w:eastAsia="SimSun"/>
                <w:noProof/>
                <w:lang w:eastAsia="zh-CN"/>
              </w:rPr>
              <w:t>PCC</w:t>
            </w:r>
          </w:p>
        </w:tc>
        <w:tc>
          <w:tcPr>
            <w:tcW w:w="994" w:type="dxa"/>
            <w:gridSpan w:val="2"/>
            <w:tcBorders>
              <w:left w:val="nil"/>
            </w:tcBorders>
          </w:tcPr>
          <w:p w:rsidR="008878EB" w:rsidRDefault="008878EB">
            <w:pPr>
              <w:pStyle w:val="CRCoverPage"/>
              <w:spacing w:after="0"/>
              <w:ind w:right="100"/>
              <w:rPr>
                <w:noProof/>
              </w:rPr>
            </w:pPr>
          </w:p>
        </w:tc>
        <w:tc>
          <w:tcPr>
            <w:tcW w:w="1417" w:type="dxa"/>
            <w:gridSpan w:val="2"/>
            <w:tcBorders>
              <w:left w:val="nil"/>
            </w:tcBorders>
          </w:tcPr>
          <w:p w:rsidR="008878EB" w:rsidRDefault="008878EB">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8878EB" w:rsidRPr="00C34648" w:rsidRDefault="008878EB">
            <w:pPr>
              <w:pStyle w:val="CRCoverPage"/>
              <w:spacing w:after="0"/>
              <w:ind w:left="100"/>
              <w:rPr>
                <w:rFonts w:eastAsia="SimSun"/>
                <w:noProof/>
                <w:lang w:eastAsia="zh-CN"/>
              </w:rPr>
            </w:pPr>
            <w:r>
              <w:rPr>
                <w:rFonts w:eastAsia="SimSun"/>
                <w:noProof/>
                <w:lang w:eastAsia="zh-CN"/>
              </w:rPr>
              <w:t>2012</w:t>
            </w:r>
            <w:r>
              <w:rPr>
                <w:noProof/>
              </w:rPr>
              <w:t>-</w:t>
            </w:r>
            <w:r>
              <w:rPr>
                <w:rFonts w:eastAsia="SimSun"/>
                <w:noProof/>
                <w:lang w:eastAsia="zh-CN"/>
              </w:rPr>
              <w:t>10</w:t>
            </w:r>
            <w:r>
              <w:rPr>
                <w:noProof/>
              </w:rPr>
              <w:t>-</w:t>
            </w:r>
            <w:r>
              <w:rPr>
                <w:rFonts w:eastAsia="SimSun"/>
                <w:noProof/>
                <w:lang w:eastAsia="zh-CN"/>
              </w:rPr>
              <w:t>11</w:t>
            </w:r>
          </w:p>
        </w:tc>
      </w:tr>
      <w:tr w:rsidR="008878EB">
        <w:tc>
          <w:tcPr>
            <w:tcW w:w="1843" w:type="dxa"/>
            <w:tcBorders>
              <w:left w:val="single" w:sz="4" w:space="0" w:color="auto"/>
            </w:tcBorders>
          </w:tcPr>
          <w:p w:rsidR="008878EB" w:rsidRDefault="008878EB">
            <w:pPr>
              <w:pStyle w:val="CRCoverPage"/>
              <w:spacing w:after="0"/>
              <w:rPr>
                <w:b/>
                <w:i/>
                <w:noProof/>
                <w:sz w:val="8"/>
                <w:szCs w:val="8"/>
              </w:rPr>
            </w:pPr>
          </w:p>
        </w:tc>
        <w:tc>
          <w:tcPr>
            <w:tcW w:w="1560" w:type="dxa"/>
            <w:gridSpan w:val="4"/>
          </w:tcPr>
          <w:p w:rsidR="008878EB" w:rsidRDefault="008878EB">
            <w:pPr>
              <w:pStyle w:val="CRCoverPage"/>
              <w:spacing w:after="0"/>
              <w:rPr>
                <w:noProof/>
                <w:sz w:val="8"/>
                <w:szCs w:val="8"/>
              </w:rPr>
            </w:pPr>
          </w:p>
        </w:tc>
        <w:tc>
          <w:tcPr>
            <w:tcW w:w="2694" w:type="dxa"/>
            <w:gridSpan w:val="3"/>
          </w:tcPr>
          <w:p w:rsidR="008878EB" w:rsidRDefault="008878EB">
            <w:pPr>
              <w:pStyle w:val="CRCoverPage"/>
              <w:spacing w:after="0"/>
              <w:rPr>
                <w:noProof/>
                <w:sz w:val="8"/>
                <w:szCs w:val="8"/>
              </w:rPr>
            </w:pPr>
          </w:p>
        </w:tc>
        <w:tc>
          <w:tcPr>
            <w:tcW w:w="1417" w:type="dxa"/>
            <w:gridSpan w:val="2"/>
          </w:tcPr>
          <w:p w:rsidR="008878EB" w:rsidRDefault="008878EB">
            <w:pPr>
              <w:pStyle w:val="CRCoverPage"/>
              <w:spacing w:after="0"/>
              <w:rPr>
                <w:noProof/>
                <w:sz w:val="8"/>
                <w:szCs w:val="8"/>
              </w:rPr>
            </w:pPr>
          </w:p>
        </w:tc>
        <w:tc>
          <w:tcPr>
            <w:tcW w:w="2127" w:type="dxa"/>
            <w:tcBorders>
              <w:right w:val="single" w:sz="4" w:space="0" w:color="auto"/>
            </w:tcBorders>
          </w:tcPr>
          <w:p w:rsidR="008878EB" w:rsidRDefault="008878EB">
            <w:pPr>
              <w:pStyle w:val="CRCoverPage"/>
              <w:spacing w:after="0"/>
              <w:rPr>
                <w:noProof/>
                <w:sz w:val="8"/>
                <w:szCs w:val="8"/>
              </w:rPr>
            </w:pPr>
          </w:p>
        </w:tc>
      </w:tr>
      <w:tr w:rsidR="008878EB">
        <w:trPr>
          <w:cantSplit/>
        </w:trPr>
        <w:tc>
          <w:tcPr>
            <w:tcW w:w="1843" w:type="dxa"/>
            <w:tcBorders>
              <w:left w:val="single" w:sz="4" w:space="0" w:color="auto"/>
            </w:tcBorders>
          </w:tcPr>
          <w:p w:rsidR="008878EB" w:rsidRDefault="008878EB">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8878EB" w:rsidRPr="00C34648" w:rsidRDefault="008878EB">
            <w:pPr>
              <w:pStyle w:val="CRCoverPage"/>
              <w:spacing w:after="0"/>
              <w:ind w:left="100"/>
              <w:rPr>
                <w:rFonts w:eastAsia="SimSun"/>
                <w:b/>
                <w:noProof/>
                <w:lang w:eastAsia="zh-CN"/>
              </w:rPr>
            </w:pPr>
            <w:r>
              <w:rPr>
                <w:rFonts w:eastAsia="SimSun"/>
                <w:b/>
                <w:noProof/>
                <w:lang w:eastAsia="zh-CN"/>
              </w:rPr>
              <w:t>F</w:t>
            </w:r>
          </w:p>
        </w:tc>
        <w:tc>
          <w:tcPr>
            <w:tcW w:w="3829" w:type="dxa"/>
            <w:gridSpan w:val="6"/>
            <w:tcBorders>
              <w:left w:val="nil"/>
            </w:tcBorders>
          </w:tcPr>
          <w:p w:rsidR="008878EB" w:rsidRDefault="008878EB">
            <w:pPr>
              <w:pStyle w:val="CRCoverPage"/>
              <w:spacing w:after="0"/>
              <w:rPr>
                <w:noProof/>
              </w:rPr>
            </w:pPr>
          </w:p>
        </w:tc>
        <w:tc>
          <w:tcPr>
            <w:tcW w:w="1417" w:type="dxa"/>
            <w:gridSpan w:val="2"/>
            <w:tcBorders>
              <w:left w:val="nil"/>
            </w:tcBorders>
          </w:tcPr>
          <w:p w:rsidR="008878EB" w:rsidRDefault="008878EB">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8878EB" w:rsidRPr="00C34648" w:rsidRDefault="008878EB">
            <w:pPr>
              <w:pStyle w:val="CRCoverPage"/>
              <w:spacing w:after="0"/>
              <w:ind w:left="100"/>
              <w:rPr>
                <w:rFonts w:eastAsia="SimSun"/>
                <w:noProof/>
                <w:lang w:eastAsia="zh-CN"/>
              </w:rPr>
            </w:pPr>
            <w:r>
              <w:rPr>
                <w:noProof/>
              </w:rPr>
              <w:t>Rel-</w:t>
            </w:r>
            <w:r>
              <w:rPr>
                <w:rFonts w:eastAsia="SimSun"/>
                <w:noProof/>
                <w:lang w:eastAsia="zh-CN"/>
              </w:rPr>
              <w:t>11</w:t>
            </w:r>
          </w:p>
        </w:tc>
      </w:tr>
      <w:tr w:rsidR="008878EB">
        <w:tc>
          <w:tcPr>
            <w:tcW w:w="1843" w:type="dxa"/>
            <w:tcBorders>
              <w:left w:val="single" w:sz="4" w:space="0" w:color="auto"/>
              <w:bottom w:val="single" w:sz="4" w:space="0" w:color="auto"/>
            </w:tcBorders>
          </w:tcPr>
          <w:p w:rsidR="008878EB" w:rsidRDefault="008878EB">
            <w:pPr>
              <w:pStyle w:val="CRCoverPage"/>
              <w:spacing w:after="0"/>
              <w:rPr>
                <w:b/>
                <w:i/>
                <w:noProof/>
              </w:rPr>
            </w:pPr>
          </w:p>
        </w:tc>
        <w:tc>
          <w:tcPr>
            <w:tcW w:w="4678" w:type="dxa"/>
            <w:gridSpan w:val="8"/>
            <w:tcBorders>
              <w:bottom w:val="single" w:sz="4" w:space="0" w:color="auto"/>
            </w:tcBorders>
          </w:tcPr>
          <w:p w:rsidR="008878EB" w:rsidRDefault="008878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78EB" w:rsidRDefault="008878E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878EB" w:rsidRPr="007C2097" w:rsidRDefault="008878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8878EB">
        <w:tc>
          <w:tcPr>
            <w:tcW w:w="1843" w:type="dxa"/>
          </w:tcPr>
          <w:p w:rsidR="008878EB" w:rsidRDefault="008878EB">
            <w:pPr>
              <w:pStyle w:val="CRCoverPage"/>
              <w:spacing w:after="0"/>
              <w:rPr>
                <w:b/>
                <w:i/>
                <w:noProof/>
                <w:sz w:val="8"/>
                <w:szCs w:val="8"/>
              </w:rPr>
            </w:pPr>
          </w:p>
        </w:tc>
        <w:tc>
          <w:tcPr>
            <w:tcW w:w="7798" w:type="dxa"/>
            <w:gridSpan w:val="10"/>
          </w:tcPr>
          <w:p w:rsidR="008878EB" w:rsidRDefault="008878EB">
            <w:pPr>
              <w:pStyle w:val="CRCoverPage"/>
              <w:spacing w:after="0"/>
              <w:rPr>
                <w:noProof/>
                <w:sz w:val="8"/>
                <w:szCs w:val="8"/>
              </w:rPr>
            </w:pPr>
          </w:p>
        </w:tc>
      </w:tr>
      <w:tr w:rsidR="008878EB">
        <w:tc>
          <w:tcPr>
            <w:tcW w:w="2268" w:type="dxa"/>
            <w:gridSpan w:val="2"/>
            <w:tcBorders>
              <w:top w:val="single" w:sz="4" w:space="0" w:color="auto"/>
              <w:left w:val="single" w:sz="4" w:space="0" w:color="auto"/>
            </w:tcBorders>
          </w:tcPr>
          <w:p w:rsidR="008878EB" w:rsidRDefault="008878EB">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8878EB" w:rsidRPr="00F51499" w:rsidRDefault="008878EB" w:rsidP="00C34648">
            <w:pPr>
              <w:pStyle w:val="CRCoverPage"/>
              <w:spacing w:after="0"/>
              <w:rPr>
                <w:noProof/>
              </w:rPr>
            </w:pPr>
            <w:r w:rsidRPr="00F51499">
              <w:rPr>
                <w:noProof/>
              </w:rPr>
              <w:t xml:space="preserve">In chapter 7.6.1 of TS 23.203, it’s clarified that PCRF addressing can be based on </w:t>
            </w:r>
            <w:bookmarkStart w:id="1" w:name="OLE_LINK1"/>
            <w:bookmarkStart w:id="2" w:name="OLE_LINK2"/>
            <w:r w:rsidRPr="00F51499">
              <w:rPr>
                <w:noProof/>
              </w:rPr>
              <w:t>user identity</w:t>
            </w:r>
            <w:bookmarkEnd w:id="1"/>
            <w:bookmarkEnd w:id="2"/>
            <w:r w:rsidRPr="00F51499">
              <w:rPr>
                <w:noProof/>
              </w:rPr>
              <w:t xml:space="preserve"> (i.e. IMSI, MSISDN), the APN, the UE IP address. </w:t>
            </w:r>
          </w:p>
          <w:p w:rsidR="008878EB" w:rsidRPr="00446AB2" w:rsidRDefault="008878EB" w:rsidP="00446AB2">
            <w:pPr>
              <w:pStyle w:val="CRCoverPage"/>
              <w:spacing w:after="0"/>
              <w:rPr>
                <w:rFonts w:eastAsia="SimSun"/>
                <w:lang w:eastAsia="zh-CN"/>
              </w:rPr>
            </w:pPr>
            <w:r>
              <w:rPr>
                <w:rFonts w:eastAsia="SimSun"/>
                <w:noProof/>
                <w:lang w:eastAsia="zh-CN"/>
              </w:rPr>
              <w:t xml:space="preserve">If </w:t>
            </w:r>
            <w:r w:rsidRPr="00F51499">
              <w:rPr>
                <w:noProof/>
              </w:rPr>
              <w:t>AF</w:t>
            </w:r>
            <w:r>
              <w:rPr>
                <w:rFonts w:eastAsia="SimSun"/>
                <w:noProof/>
                <w:lang w:eastAsia="zh-CN"/>
              </w:rPr>
              <w:t xml:space="preserve"> do</w:t>
            </w:r>
            <w:r w:rsidRPr="00F51499">
              <w:rPr>
                <w:noProof/>
              </w:rPr>
              <w:t xml:space="preserve"> not have the user identity information</w:t>
            </w:r>
            <w:r>
              <w:rPr>
                <w:rFonts w:eastAsia="SimSun"/>
                <w:noProof/>
                <w:lang w:eastAsia="zh-CN"/>
              </w:rPr>
              <w:t xml:space="preserve">, it should find PCRF based on APN and UE IP address. </w:t>
            </w:r>
            <w:r>
              <w:rPr>
                <w:rFonts w:eastAsia="SimSun"/>
                <w:lang w:eastAsia="zh-CN"/>
              </w:rPr>
              <w:t xml:space="preserve">The unique UE IP in an APN scenario does not apply to China Mobile network. </w:t>
            </w:r>
            <w:r w:rsidRPr="00711948">
              <w:rPr>
                <w:lang w:eastAsia="zh-CN"/>
              </w:rPr>
              <w:t xml:space="preserve">Due to limited public IP addresses in </w:t>
            </w:r>
            <w:smartTag w:uri="urn:schemas-microsoft-com:office:smarttags" w:element="place">
              <w:smartTag w:uri="urn:schemas-microsoft-com:office:smarttags" w:element="country-region">
                <w:r w:rsidRPr="00711948">
                  <w:rPr>
                    <w:lang w:eastAsia="zh-CN"/>
                  </w:rPr>
                  <w:t>China</w:t>
                </w:r>
              </w:smartTag>
            </w:smartTag>
            <w:r w:rsidRPr="00711948">
              <w:rPr>
                <w:lang w:eastAsia="zh-CN"/>
              </w:rPr>
              <w:t>, NAT is added between PGW and AF to translate private IP addresses assinged to UE by a PGW</w:t>
            </w:r>
            <w:r>
              <w:rPr>
                <w:lang w:eastAsia="zh-CN"/>
              </w:rPr>
              <w:t xml:space="preserve">, </w:t>
            </w:r>
            <w:r w:rsidRPr="00711948">
              <w:rPr>
                <w:lang w:eastAsia="zh-CN"/>
              </w:rPr>
              <w:t>e.g. 10.x.x.x, to public IP addresses</w:t>
            </w:r>
            <w:r>
              <w:rPr>
                <w:rFonts w:eastAsia="SimSun"/>
                <w:lang w:eastAsia="zh-CN"/>
              </w:rPr>
              <w:t>.</w:t>
            </w:r>
            <w:r w:rsidRPr="00711948">
              <w:rPr>
                <w:lang w:eastAsia="zh-CN"/>
              </w:rPr>
              <w:t xml:space="preserve"> There are only 16777216 IP addresses in this private subnet, yet the number of subscribers in some provinces, such as </w:t>
            </w:r>
            <w:smartTag w:uri="urn:schemas-microsoft-com:office:smarttags" w:element="place">
              <w:smartTag w:uri="urn:schemas-microsoft-com:office:smarttags" w:element="State">
                <w:r w:rsidRPr="00711948">
                  <w:rPr>
                    <w:lang w:eastAsia="zh-CN"/>
                  </w:rPr>
                  <w:t>Guangdong</w:t>
                </w:r>
              </w:smartTag>
            </w:smartTag>
            <w:r w:rsidRPr="00711948">
              <w:rPr>
                <w:lang w:eastAsia="zh-CN"/>
              </w:rPr>
              <w:t xml:space="preserve"> province, can ex</w:t>
            </w:r>
            <w:r>
              <w:rPr>
                <w:rFonts w:eastAsia="SimSun"/>
                <w:lang w:eastAsia="zh-CN"/>
              </w:rPr>
              <w:t>c</w:t>
            </w:r>
            <w:r w:rsidRPr="00711948">
              <w:rPr>
                <w:lang w:eastAsia="zh-CN"/>
              </w:rPr>
              <w:t>eed 100 million. Thus multiple NAT subnets are neccssary within a province, and multiple UEs within different NAT subnets may have the same private IP address, which in its own can no longer be used to uniquely identify a UE</w:t>
            </w:r>
            <w:r>
              <w:rPr>
                <w:rFonts w:eastAsia="SimSun"/>
                <w:lang w:eastAsia="zh-CN"/>
              </w:rPr>
              <w:t>. But within one province, one DRA is shared by multiple PGW, AF and PCRF.So the DRA receives the duplicated private IP address from AF and cannot make session binding to find PCRF. T</w:t>
            </w:r>
            <w:r>
              <w:rPr>
                <w:lang w:eastAsia="zh-CN"/>
              </w:rPr>
              <w:t xml:space="preserve">he </w:t>
            </w:r>
            <w:r>
              <w:rPr>
                <w:rFonts w:eastAsia="SimSun"/>
                <w:lang w:eastAsia="zh-CN"/>
              </w:rPr>
              <w:t>UE identification is also a problem in non-IMS scenario</w:t>
            </w:r>
            <w:r>
              <w:rPr>
                <w:lang w:eastAsia="zh-CN"/>
              </w:rPr>
              <w:t xml:space="preserve"> are</w:t>
            </w:r>
            <w:r>
              <w:rPr>
                <w:rFonts w:eastAsia="SimSun"/>
                <w:lang w:eastAsia="zh-CN"/>
              </w:rPr>
              <w:t xml:space="preserve"> in IMS </w:t>
            </w:r>
            <w:r w:rsidR="00E71F42">
              <w:rPr>
                <w:rFonts w:eastAsia="SimSun"/>
                <w:lang w:eastAsia="zh-CN"/>
              </w:rPr>
              <w:t>scenarios. In</w:t>
            </w:r>
            <w:r>
              <w:rPr>
                <w:rFonts w:eastAsia="SimSun"/>
                <w:lang w:eastAsia="zh-CN"/>
              </w:rPr>
              <w:t xml:space="preserve"> IMS scenario, AF (P-CSCF) can receive duplicated IP address as UEs from different PGW may have the same IP address and perform as a NAT devices in AF.</w:t>
            </w:r>
          </w:p>
          <w:p w:rsidR="008878EB" w:rsidRDefault="008878EB" w:rsidP="00755436">
            <w:pPr>
              <w:pStyle w:val="CRCoverPage"/>
              <w:spacing w:after="0"/>
              <w:rPr>
                <w:rFonts w:eastAsia="SimSun"/>
                <w:noProof/>
                <w:lang w:eastAsia="zh-CN"/>
              </w:rPr>
            </w:pPr>
          </w:p>
          <w:p w:rsidR="008878EB" w:rsidRDefault="008878EB" w:rsidP="00755436">
            <w:pPr>
              <w:pStyle w:val="CRCoverPage"/>
              <w:spacing w:after="0"/>
              <w:rPr>
                <w:noProof/>
              </w:rPr>
            </w:pPr>
            <w:r>
              <w:rPr>
                <w:noProof/>
              </w:rPr>
              <w:t xml:space="preserve">This is </w:t>
            </w:r>
            <w:r>
              <w:rPr>
                <w:rFonts w:eastAsia="SimSun"/>
                <w:noProof/>
                <w:lang w:eastAsia="zh-CN"/>
              </w:rPr>
              <w:t>also</w:t>
            </w:r>
            <w:r>
              <w:rPr>
                <w:noProof/>
              </w:rPr>
              <w:t xml:space="preserve"> consistent with requirements in TS 29.21</w:t>
            </w:r>
            <w:r>
              <w:rPr>
                <w:rFonts w:eastAsia="SimSun"/>
                <w:noProof/>
                <w:lang w:eastAsia="zh-CN"/>
              </w:rPr>
              <w:t>4</w:t>
            </w:r>
            <w:r>
              <w:rPr>
                <w:noProof/>
              </w:rPr>
              <w:t>.</w:t>
            </w:r>
          </w:p>
        </w:tc>
      </w:tr>
      <w:tr w:rsidR="008878EB">
        <w:tc>
          <w:tcPr>
            <w:tcW w:w="2268" w:type="dxa"/>
            <w:gridSpan w:val="2"/>
            <w:tcBorders>
              <w:left w:val="single" w:sz="4" w:space="0" w:color="auto"/>
            </w:tcBorders>
          </w:tcPr>
          <w:p w:rsidR="008878EB" w:rsidRDefault="008878EB">
            <w:pPr>
              <w:pStyle w:val="CRCoverPage"/>
              <w:spacing w:after="0"/>
              <w:rPr>
                <w:b/>
                <w:i/>
                <w:noProof/>
                <w:sz w:val="8"/>
                <w:szCs w:val="8"/>
              </w:rPr>
            </w:pPr>
          </w:p>
        </w:tc>
        <w:tc>
          <w:tcPr>
            <w:tcW w:w="7373" w:type="dxa"/>
            <w:gridSpan w:val="9"/>
            <w:tcBorders>
              <w:right w:val="single" w:sz="4" w:space="0" w:color="auto"/>
            </w:tcBorders>
          </w:tcPr>
          <w:p w:rsidR="008878EB" w:rsidRDefault="008878EB">
            <w:pPr>
              <w:pStyle w:val="CRCoverPage"/>
              <w:spacing w:after="0"/>
              <w:rPr>
                <w:noProof/>
                <w:sz w:val="8"/>
                <w:szCs w:val="8"/>
              </w:rPr>
            </w:pPr>
          </w:p>
        </w:tc>
      </w:tr>
      <w:tr w:rsidR="008878EB">
        <w:tc>
          <w:tcPr>
            <w:tcW w:w="2268" w:type="dxa"/>
            <w:gridSpan w:val="2"/>
            <w:tcBorders>
              <w:left w:val="single" w:sz="4" w:space="0" w:color="auto"/>
            </w:tcBorders>
          </w:tcPr>
          <w:p w:rsidR="008878EB" w:rsidRDefault="008878EB">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8878EB" w:rsidRPr="00755436" w:rsidRDefault="008878EB" w:rsidP="00755436">
            <w:pPr>
              <w:pStyle w:val="CRCoverPage"/>
              <w:spacing w:after="0"/>
              <w:ind w:left="100"/>
              <w:rPr>
                <w:rFonts w:eastAsia="SimSun"/>
                <w:lang w:eastAsia="zh-CN"/>
              </w:rPr>
            </w:pPr>
            <w:r w:rsidRPr="00711948">
              <w:rPr>
                <w:lang w:eastAsia="zh-CN"/>
              </w:rPr>
              <w:t xml:space="preserve">AF shall keep extra id information of a UE beside its private IP, to send QoS request for a UE to the UE’s corresponding PCRF through DRA. </w:t>
            </w:r>
            <w:r>
              <w:rPr>
                <w:rFonts w:eastAsia="SimSun"/>
                <w:lang w:eastAsia="zh-CN"/>
              </w:rPr>
              <w:t>A unique identifier for a UE in AF can be constructed by augmenting a UE’s private IP with the AVP of the PGW/NAT associated with the UE. The way for AF to aquire a UE’s private IP is to be determined as FFS. AF can aquire the AVP of the PGW/NAT through pre-configured mapping between physical link/public ip to AVP</w:t>
            </w:r>
          </w:p>
        </w:tc>
      </w:tr>
      <w:tr w:rsidR="008878EB">
        <w:tc>
          <w:tcPr>
            <w:tcW w:w="2268" w:type="dxa"/>
            <w:gridSpan w:val="2"/>
            <w:tcBorders>
              <w:left w:val="single" w:sz="4" w:space="0" w:color="auto"/>
            </w:tcBorders>
          </w:tcPr>
          <w:p w:rsidR="008878EB" w:rsidRDefault="008878EB">
            <w:pPr>
              <w:pStyle w:val="CRCoverPage"/>
              <w:spacing w:after="0"/>
              <w:rPr>
                <w:b/>
                <w:i/>
                <w:noProof/>
                <w:sz w:val="8"/>
                <w:szCs w:val="8"/>
              </w:rPr>
            </w:pPr>
          </w:p>
        </w:tc>
        <w:tc>
          <w:tcPr>
            <w:tcW w:w="7373" w:type="dxa"/>
            <w:gridSpan w:val="9"/>
            <w:tcBorders>
              <w:right w:val="single" w:sz="4" w:space="0" w:color="auto"/>
            </w:tcBorders>
          </w:tcPr>
          <w:p w:rsidR="008878EB" w:rsidRDefault="008878EB">
            <w:pPr>
              <w:pStyle w:val="CRCoverPage"/>
              <w:spacing w:after="0"/>
              <w:rPr>
                <w:noProof/>
                <w:sz w:val="8"/>
                <w:szCs w:val="8"/>
              </w:rPr>
            </w:pPr>
          </w:p>
        </w:tc>
      </w:tr>
      <w:tr w:rsidR="008878EB">
        <w:tc>
          <w:tcPr>
            <w:tcW w:w="2268" w:type="dxa"/>
            <w:gridSpan w:val="2"/>
            <w:tcBorders>
              <w:left w:val="single" w:sz="4" w:space="0" w:color="auto"/>
              <w:bottom w:val="single" w:sz="4" w:space="0" w:color="auto"/>
            </w:tcBorders>
          </w:tcPr>
          <w:p w:rsidR="008878EB" w:rsidRDefault="008878EB">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8878EB" w:rsidRDefault="008878EB">
            <w:pPr>
              <w:pStyle w:val="CRCoverPage"/>
              <w:spacing w:after="0"/>
              <w:ind w:left="100"/>
              <w:rPr>
                <w:noProof/>
              </w:rPr>
            </w:pPr>
            <w:r>
              <w:rPr>
                <w:rFonts w:eastAsia="SimSun"/>
                <w:noProof/>
                <w:lang w:eastAsia="zh-CN"/>
              </w:rPr>
              <w:t>PCRF addressing can be failed or incorrectly handled since the new identification information of PCEF or NAT group is not taken into account when the user identify information is unavailable and UE IP addresses are overlapping.</w:t>
            </w:r>
          </w:p>
        </w:tc>
      </w:tr>
      <w:tr w:rsidR="008878EB">
        <w:tc>
          <w:tcPr>
            <w:tcW w:w="2268" w:type="dxa"/>
            <w:gridSpan w:val="2"/>
          </w:tcPr>
          <w:p w:rsidR="008878EB" w:rsidRDefault="008878EB">
            <w:pPr>
              <w:pStyle w:val="CRCoverPage"/>
              <w:spacing w:after="0"/>
              <w:rPr>
                <w:b/>
                <w:i/>
                <w:noProof/>
                <w:sz w:val="8"/>
                <w:szCs w:val="8"/>
              </w:rPr>
            </w:pPr>
          </w:p>
        </w:tc>
        <w:tc>
          <w:tcPr>
            <w:tcW w:w="7373" w:type="dxa"/>
            <w:gridSpan w:val="9"/>
          </w:tcPr>
          <w:p w:rsidR="008878EB" w:rsidRDefault="008878EB">
            <w:pPr>
              <w:pStyle w:val="CRCoverPage"/>
              <w:spacing w:after="0"/>
              <w:rPr>
                <w:noProof/>
                <w:sz w:val="8"/>
                <w:szCs w:val="8"/>
              </w:rPr>
            </w:pPr>
          </w:p>
        </w:tc>
      </w:tr>
      <w:tr w:rsidR="008878EB">
        <w:tc>
          <w:tcPr>
            <w:tcW w:w="2268" w:type="dxa"/>
            <w:gridSpan w:val="2"/>
            <w:tcBorders>
              <w:top w:val="single" w:sz="4" w:space="0" w:color="auto"/>
              <w:left w:val="single" w:sz="4" w:space="0" w:color="auto"/>
            </w:tcBorders>
          </w:tcPr>
          <w:p w:rsidR="008878EB" w:rsidRDefault="008878EB">
            <w:pPr>
              <w:pStyle w:val="CRCoverPage"/>
              <w:tabs>
                <w:tab w:val="right" w:pos="2184"/>
              </w:tabs>
              <w:spacing w:after="0"/>
              <w:rPr>
                <w:b/>
                <w:i/>
                <w:noProof/>
              </w:rPr>
            </w:pPr>
            <w:r>
              <w:rPr>
                <w:b/>
                <w:i/>
                <w:noProof/>
              </w:rPr>
              <w:lastRenderedPageBreak/>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8878EB" w:rsidRDefault="008878EB">
            <w:pPr>
              <w:pStyle w:val="CRCoverPage"/>
              <w:spacing w:after="0"/>
              <w:ind w:left="100"/>
              <w:rPr>
                <w:noProof/>
              </w:rPr>
            </w:pPr>
            <w:r>
              <w:rPr>
                <w:rFonts w:eastAsia="SimSun"/>
                <w:noProof/>
                <w:lang w:eastAsia="zh-CN"/>
              </w:rPr>
              <w:t>5.2; 7.3.2; 7.3.7;</w:t>
            </w:r>
          </w:p>
        </w:tc>
      </w:tr>
      <w:tr w:rsidR="008878EB">
        <w:tc>
          <w:tcPr>
            <w:tcW w:w="2268" w:type="dxa"/>
            <w:gridSpan w:val="2"/>
            <w:tcBorders>
              <w:left w:val="single" w:sz="4" w:space="0" w:color="auto"/>
            </w:tcBorders>
          </w:tcPr>
          <w:p w:rsidR="008878EB" w:rsidRDefault="008878EB">
            <w:pPr>
              <w:pStyle w:val="CRCoverPage"/>
              <w:spacing w:after="0"/>
              <w:rPr>
                <w:b/>
                <w:i/>
                <w:noProof/>
                <w:sz w:val="8"/>
                <w:szCs w:val="8"/>
              </w:rPr>
            </w:pPr>
          </w:p>
        </w:tc>
        <w:tc>
          <w:tcPr>
            <w:tcW w:w="7373" w:type="dxa"/>
            <w:gridSpan w:val="9"/>
            <w:tcBorders>
              <w:right w:val="single" w:sz="4" w:space="0" w:color="auto"/>
            </w:tcBorders>
          </w:tcPr>
          <w:p w:rsidR="008878EB" w:rsidRDefault="008878EB">
            <w:pPr>
              <w:pStyle w:val="CRCoverPage"/>
              <w:spacing w:after="0"/>
              <w:rPr>
                <w:noProof/>
                <w:sz w:val="8"/>
                <w:szCs w:val="8"/>
              </w:rPr>
            </w:pPr>
          </w:p>
        </w:tc>
      </w:tr>
      <w:tr w:rsidR="008878EB">
        <w:tc>
          <w:tcPr>
            <w:tcW w:w="2268" w:type="dxa"/>
            <w:gridSpan w:val="2"/>
            <w:tcBorders>
              <w:left w:val="single" w:sz="4" w:space="0" w:color="auto"/>
            </w:tcBorders>
          </w:tcPr>
          <w:p w:rsidR="008878EB" w:rsidRDefault="00887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78EB" w:rsidRDefault="00887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78EB" w:rsidRDefault="008878EB">
            <w:pPr>
              <w:pStyle w:val="CRCoverPage"/>
              <w:spacing w:after="0"/>
              <w:jc w:val="center"/>
              <w:rPr>
                <w:b/>
                <w:caps/>
                <w:noProof/>
              </w:rPr>
            </w:pPr>
            <w:r>
              <w:rPr>
                <w:b/>
                <w:caps/>
                <w:noProof/>
              </w:rPr>
              <w:t>N</w:t>
            </w:r>
          </w:p>
        </w:tc>
        <w:tc>
          <w:tcPr>
            <w:tcW w:w="2977" w:type="dxa"/>
            <w:gridSpan w:val="3"/>
          </w:tcPr>
          <w:p w:rsidR="008878EB" w:rsidRDefault="008878E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878EB" w:rsidRDefault="008878EB">
            <w:pPr>
              <w:pStyle w:val="CRCoverPage"/>
              <w:spacing w:after="0"/>
              <w:ind w:left="99"/>
              <w:rPr>
                <w:noProof/>
              </w:rPr>
            </w:pPr>
          </w:p>
        </w:tc>
      </w:tr>
      <w:tr w:rsidR="008878EB">
        <w:tc>
          <w:tcPr>
            <w:tcW w:w="2268" w:type="dxa"/>
            <w:gridSpan w:val="2"/>
            <w:tcBorders>
              <w:left w:val="single" w:sz="4" w:space="0" w:color="auto"/>
            </w:tcBorders>
          </w:tcPr>
          <w:p w:rsidR="008878EB" w:rsidRDefault="008878EB">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8878EB" w:rsidRDefault="00887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78EB" w:rsidRDefault="008878EB">
            <w:pPr>
              <w:pStyle w:val="CRCoverPage"/>
              <w:spacing w:after="0"/>
              <w:jc w:val="center"/>
              <w:rPr>
                <w:b/>
                <w:caps/>
                <w:noProof/>
              </w:rPr>
            </w:pPr>
          </w:p>
        </w:tc>
        <w:tc>
          <w:tcPr>
            <w:tcW w:w="2977" w:type="dxa"/>
            <w:gridSpan w:val="3"/>
          </w:tcPr>
          <w:p w:rsidR="008878EB" w:rsidRDefault="008878EB">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8878EB" w:rsidRDefault="008878EB" w:rsidP="00C34648">
            <w:pPr>
              <w:pStyle w:val="CRCoverPage"/>
              <w:spacing w:after="0"/>
              <w:ind w:left="99"/>
              <w:rPr>
                <w:noProof/>
              </w:rPr>
            </w:pPr>
            <w:r>
              <w:rPr>
                <w:noProof/>
              </w:rPr>
              <w:t>TS</w:t>
            </w:r>
            <w:r>
              <w:rPr>
                <w:rFonts w:eastAsia="SimSun"/>
                <w:noProof/>
                <w:lang w:eastAsia="zh-CN"/>
              </w:rPr>
              <w:t xml:space="preserve"> 29.214  </w:t>
            </w:r>
            <w:r>
              <w:rPr>
                <w:noProof/>
              </w:rPr>
              <w:t xml:space="preserve"> CR </w:t>
            </w:r>
            <w:r w:rsidRPr="00BA48C7">
              <w:rPr>
                <w:noProof/>
              </w:rPr>
              <w:t>0255</w:t>
            </w:r>
            <w:r>
              <w:rPr>
                <w:noProof/>
              </w:rPr>
              <w:t xml:space="preserve"> </w:t>
            </w:r>
          </w:p>
        </w:tc>
      </w:tr>
      <w:tr w:rsidR="008878EB">
        <w:tc>
          <w:tcPr>
            <w:tcW w:w="2268" w:type="dxa"/>
            <w:gridSpan w:val="2"/>
            <w:tcBorders>
              <w:left w:val="single" w:sz="4" w:space="0" w:color="auto"/>
            </w:tcBorders>
          </w:tcPr>
          <w:p w:rsidR="008878EB" w:rsidRDefault="00887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78EB" w:rsidRDefault="00887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78EB" w:rsidRDefault="008878EB">
            <w:pPr>
              <w:pStyle w:val="CRCoverPage"/>
              <w:spacing w:after="0"/>
              <w:jc w:val="center"/>
              <w:rPr>
                <w:b/>
                <w:caps/>
                <w:noProof/>
              </w:rPr>
            </w:pPr>
            <w:r>
              <w:rPr>
                <w:b/>
                <w:caps/>
                <w:noProof/>
              </w:rPr>
              <w:t>X</w:t>
            </w:r>
          </w:p>
        </w:tc>
        <w:tc>
          <w:tcPr>
            <w:tcW w:w="2977" w:type="dxa"/>
            <w:gridSpan w:val="3"/>
          </w:tcPr>
          <w:p w:rsidR="008878EB" w:rsidRDefault="008878E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878EB" w:rsidRDefault="008878EB">
            <w:pPr>
              <w:pStyle w:val="CRCoverPage"/>
              <w:spacing w:after="0"/>
              <w:ind w:left="99"/>
              <w:rPr>
                <w:noProof/>
              </w:rPr>
            </w:pPr>
            <w:r>
              <w:rPr>
                <w:noProof/>
              </w:rPr>
              <w:t xml:space="preserve">TS/TR ... CR ... </w:t>
            </w:r>
          </w:p>
        </w:tc>
      </w:tr>
      <w:tr w:rsidR="008878EB">
        <w:tc>
          <w:tcPr>
            <w:tcW w:w="2268" w:type="dxa"/>
            <w:gridSpan w:val="2"/>
            <w:tcBorders>
              <w:left w:val="single" w:sz="4" w:space="0" w:color="auto"/>
            </w:tcBorders>
          </w:tcPr>
          <w:p w:rsidR="008878EB" w:rsidRDefault="00887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78EB" w:rsidRDefault="00887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78EB" w:rsidRDefault="008878EB">
            <w:pPr>
              <w:pStyle w:val="CRCoverPage"/>
              <w:spacing w:after="0"/>
              <w:jc w:val="center"/>
              <w:rPr>
                <w:b/>
                <w:caps/>
                <w:noProof/>
              </w:rPr>
            </w:pPr>
            <w:r>
              <w:rPr>
                <w:b/>
                <w:caps/>
                <w:noProof/>
              </w:rPr>
              <w:t>X</w:t>
            </w:r>
          </w:p>
        </w:tc>
        <w:tc>
          <w:tcPr>
            <w:tcW w:w="2977" w:type="dxa"/>
            <w:gridSpan w:val="3"/>
          </w:tcPr>
          <w:p w:rsidR="008878EB" w:rsidRDefault="008878E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878EB" w:rsidRDefault="008878EB">
            <w:pPr>
              <w:pStyle w:val="CRCoverPage"/>
              <w:spacing w:after="0"/>
              <w:ind w:left="99"/>
              <w:rPr>
                <w:noProof/>
              </w:rPr>
            </w:pPr>
            <w:r>
              <w:rPr>
                <w:noProof/>
              </w:rPr>
              <w:t xml:space="preserve">TS/TR ... CR ... </w:t>
            </w:r>
          </w:p>
        </w:tc>
      </w:tr>
      <w:tr w:rsidR="008878EB">
        <w:tc>
          <w:tcPr>
            <w:tcW w:w="2268" w:type="dxa"/>
            <w:gridSpan w:val="2"/>
            <w:tcBorders>
              <w:left w:val="single" w:sz="4" w:space="0" w:color="auto"/>
            </w:tcBorders>
          </w:tcPr>
          <w:p w:rsidR="008878EB" w:rsidRDefault="008878EB">
            <w:pPr>
              <w:pStyle w:val="CRCoverPage"/>
              <w:spacing w:after="0"/>
              <w:rPr>
                <w:b/>
                <w:i/>
                <w:noProof/>
              </w:rPr>
            </w:pPr>
          </w:p>
        </w:tc>
        <w:tc>
          <w:tcPr>
            <w:tcW w:w="7373" w:type="dxa"/>
            <w:gridSpan w:val="9"/>
            <w:tcBorders>
              <w:right w:val="single" w:sz="4" w:space="0" w:color="auto"/>
            </w:tcBorders>
          </w:tcPr>
          <w:p w:rsidR="008878EB" w:rsidRDefault="008878EB">
            <w:pPr>
              <w:pStyle w:val="CRCoverPage"/>
              <w:spacing w:after="0"/>
              <w:rPr>
                <w:noProof/>
              </w:rPr>
            </w:pPr>
          </w:p>
        </w:tc>
      </w:tr>
      <w:tr w:rsidR="008878EB">
        <w:tc>
          <w:tcPr>
            <w:tcW w:w="2268" w:type="dxa"/>
            <w:gridSpan w:val="2"/>
            <w:tcBorders>
              <w:left w:val="single" w:sz="4" w:space="0" w:color="auto"/>
              <w:bottom w:val="single" w:sz="4" w:space="0" w:color="auto"/>
            </w:tcBorders>
          </w:tcPr>
          <w:p w:rsidR="008878EB" w:rsidRDefault="008878EB">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8878EB" w:rsidRDefault="008878EB">
            <w:pPr>
              <w:pStyle w:val="CRCoverPage"/>
              <w:spacing w:after="0"/>
              <w:ind w:left="100"/>
              <w:rPr>
                <w:noProof/>
              </w:rPr>
            </w:pPr>
          </w:p>
        </w:tc>
      </w:tr>
    </w:tbl>
    <w:p w:rsidR="008878EB" w:rsidRDefault="008878EB">
      <w:pPr>
        <w:pStyle w:val="CRCoverPage"/>
        <w:spacing w:after="0"/>
        <w:rPr>
          <w:noProof/>
          <w:sz w:val="8"/>
          <w:szCs w:val="8"/>
        </w:rPr>
      </w:pPr>
    </w:p>
    <w:p w:rsidR="008878EB" w:rsidRDefault="008878EB">
      <w:pPr>
        <w:rPr>
          <w:noProof/>
        </w:rPr>
        <w:sectPr w:rsidR="008878EB">
          <w:headerReference w:type="even" r:id="rId12"/>
          <w:footnotePr>
            <w:numRestart w:val="eachSect"/>
          </w:footnotePr>
          <w:pgSz w:w="11907" w:h="16840" w:code="9"/>
          <w:pgMar w:top="1418" w:right="1134" w:bottom="1134" w:left="1134" w:header="680" w:footer="567" w:gutter="0"/>
          <w:cols w:space="720"/>
        </w:sectPr>
      </w:pPr>
    </w:p>
    <w:p w:rsidR="008878EB" w:rsidRPr="00DF63D3" w:rsidRDefault="008878EB" w:rsidP="00C34648">
      <w:pPr>
        <w:pStyle w:val="3"/>
        <w:pBdr>
          <w:top w:val="single" w:sz="4" w:space="0" w:color="auto"/>
          <w:left w:val="single" w:sz="4" w:space="4" w:color="auto"/>
          <w:bottom w:val="single" w:sz="4" w:space="1" w:color="auto"/>
          <w:right w:val="single" w:sz="4" w:space="4" w:color="auto"/>
        </w:pBdr>
        <w:jc w:val="center"/>
        <w:rPr>
          <w:rFonts w:eastAsia="SimSun"/>
          <w:lang w:val="en-US" w:eastAsia="zh-CN"/>
        </w:rPr>
      </w:pPr>
      <w:bookmarkStart w:id="3" w:name="_Toc288135450"/>
      <w:r>
        <w:rPr>
          <w:lang w:val="en-US" w:eastAsia="zh-CN"/>
        </w:rPr>
        <w:lastRenderedPageBreak/>
        <w:t>***</w:t>
      </w:r>
      <w:r w:rsidRPr="00436486">
        <w:rPr>
          <w:lang w:val="en-US" w:eastAsia="zh-CN"/>
        </w:rPr>
        <w:t>First Change</w:t>
      </w:r>
      <w:r>
        <w:rPr>
          <w:lang w:val="en-US" w:eastAsia="zh-CN"/>
        </w:rPr>
        <w:t>***</w:t>
      </w:r>
      <w:bookmarkStart w:id="4" w:name="_Toc311503121"/>
      <w:bookmarkStart w:id="5" w:name="_Toc311587819"/>
      <w:bookmarkEnd w:id="3"/>
    </w:p>
    <w:p w:rsidR="008878EB" w:rsidRPr="009B0AC9" w:rsidRDefault="008878EB" w:rsidP="00C34648">
      <w:pPr>
        <w:pStyle w:val="2"/>
      </w:pPr>
      <w:r w:rsidRPr="009B0AC9">
        <w:rPr>
          <w:lang w:eastAsia="ja-JP"/>
        </w:rPr>
        <w:t>5.2</w:t>
      </w:r>
      <w:r w:rsidRPr="009B0AC9">
        <w:rPr>
          <w:lang w:eastAsia="ja-JP"/>
        </w:rPr>
        <w:tab/>
      </w:r>
      <w:r w:rsidRPr="009B0AC9">
        <w:t>Session Binding</w:t>
      </w:r>
    </w:p>
    <w:p w:rsidR="008878EB" w:rsidRPr="009B0AC9" w:rsidRDefault="008878EB" w:rsidP="00C34648">
      <w:r w:rsidRPr="009B0AC9">
        <w:t xml:space="preserve">Session binding is the association of the </w:t>
      </w:r>
      <w:r w:rsidRPr="00A562A6">
        <w:t>AF</w:t>
      </w:r>
      <w:r w:rsidRPr="009B0AC9">
        <w:t xml:space="preserve"> session information </w:t>
      </w:r>
      <w:r>
        <w:t>to an IP-CAN session.</w:t>
      </w:r>
    </w:p>
    <w:p w:rsidR="008878EB" w:rsidRDefault="008878EB" w:rsidP="00C34648">
      <w:pPr>
        <w:rPr>
          <w:ins w:id="6" w:author="林平" w:date="2012-11-13T12:14:00Z"/>
          <w:rFonts w:eastAsia="SimSun"/>
          <w:lang w:eastAsia="zh-CN"/>
        </w:rPr>
      </w:pPr>
      <w:r w:rsidRPr="009B0AC9">
        <w:t xml:space="preserve">When the </w:t>
      </w:r>
      <w:r w:rsidRPr="00A562A6">
        <w:t>PCRF</w:t>
      </w:r>
      <w:r w:rsidRPr="009B0AC9">
        <w:t xml:space="preserve"> accepts an AA-Request from the </w:t>
      </w:r>
      <w:r w:rsidRPr="00A562A6">
        <w:t>AF</w:t>
      </w:r>
      <w:r w:rsidRPr="009B0AC9">
        <w:t xml:space="preserve"> over the Rx interface with service information, the </w:t>
      </w:r>
      <w:r w:rsidRPr="00A562A6">
        <w:t>PCRF</w:t>
      </w:r>
      <w:r w:rsidRPr="009B0AC9">
        <w:t xml:space="preserve"> shall perform session binding and associate the described service IP flows within the </w:t>
      </w:r>
      <w:r w:rsidRPr="00A562A6">
        <w:t>AF</w:t>
      </w:r>
      <w:r w:rsidRPr="009B0AC9">
        <w:t xml:space="preserve"> session information (and therefore the applicable </w:t>
      </w:r>
      <w:r w:rsidRPr="00A562A6">
        <w:t>PCC</w:t>
      </w:r>
      <w:r w:rsidRPr="009B0AC9">
        <w:t xml:space="preserve"> rules) to an existing IP-CAN session. This association is done </w:t>
      </w:r>
      <w:r>
        <w:t>comparing</w:t>
      </w:r>
      <w:r w:rsidRPr="009B0AC9">
        <w:t xml:space="preserve"> the user IP address received via the Rx interface in either the Frame-IP-Address AVP or the Framed-IPv6-Prefix AVP</w:t>
      </w:r>
      <w:r w:rsidRPr="00F51723">
        <w:t xml:space="preserve"> </w:t>
      </w:r>
      <w:r>
        <w:t>with the IPv4 address or IPv6 prefix received via the Gx interface</w:t>
      </w:r>
      <w:r w:rsidRPr="009B0AC9">
        <w:t xml:space="preserve">. The UE Identity if present in the Subscription-Id AVP </w:t>
      </w:r>
      <w:r>
        <w:rPr>
          <w:lang w:eastAsia="zh-CN"/>
        </w:rPr>
        <w:t>and the PDN information if available in the Called-Station-I</w:t>
      </w:r>
      <w:r>
        <w:rPr>
          <w:lang w:eastAsia="ko-KR"/>
        </w:rPr>
        <w:t>d</w:t>
      </w:r>
      <w:r>
        <w:rPr>
          <w:lang w:eastAsia="zh-CN"/>
        </w:rPr>
        <w:t xml:space="preserve"> AVP</w:t>
      </w:r>
      <w:r w:rsidRPr="009B0AC9">
        <w:t xml:space="preserve"> may also assist on this association.</w:t>
      </w:r>
      <w:r>
        <w:rPr>
          <w:rFonts w:eastAsia="SimSun"/>
          <w:lang w:eastAsia="zh-CN"/>
        </w:rPr>
        <w:t xml:space="preserve"> </w:t>
      </w:r>
      <w:ins w:id="7" w:author="Ericsson User 2" w:date="2012-11-14T16:52:00Z">
        <w:r>
          <w:rPr>
            <w:rFonts w:eastAsia="SimSun"/>
            <w:lang w:eastAsia="zh-CN"/>
          </w:rPr>
          <w:t xml:space="preserve">The </w:t>
        </w:r>
      </w:ins>
      <w:ins w:id="8" w:author="林平" w:date="2012-11-13T12:14:00Z">
        <w:r>
          <w:rPr>
            <w:rFonts w:eastAsia="SimSun"/>
            <w:lang w:eastAsia="zh-CN"/>
          </w:rPr>
          <w:t xml:space="preserve">Domain </w:t>
        </w:r>
      </w:ins>
      <w:ins w:id="9" w:author="Ericsson User 2" w:date="2012-11-14T17:04:00Z">
        <w:r>
          <w:rPr>
            <w:rFonts w:eastAsia="SimSun"/>
            <w:lang w:eastAsia="zh-CN"/>
          </w:rPr>
          <w:t>identity</w:t>
        </w:r>
      </w:ins>
      <w:ins w:id="10" w:author="lilybaih" w:date="2012-11-05T10:52:00Z">
        <w:r>
          <w:rPr>
            <w:rFonts w:eastAsia="SimSun"/>
            <w:lang w:eastAsia="zh-CN"/>
          </w:rPr>
          <w:t xml:space="preserve"> if available in the</w:t>
        </w:r>
      </w:ins>
      <w:ins w:id="11" w:author="Ericsson User 2" w:date="2012-11-14T16:53:00Z">
        <w:r>
          <w:rPr>
            <w:rFonts w:eastAsia="SimSun"/>
            <w:lang w:eastAsia="zh-CN"/>
          </w:rPr>
          <w:t xml:space="preserve"> IP</w:t>
        </w:r>
      </w:ins>
      <w:ins w:id="12" w:author="lilybaih" w:date="2012-11-05T10:52:00Z">
        <w:r>
          <w:rPr>
            <w:rFonts w:eastAsia="SimSun"/>
            <w:lang w:eastAsia="zh-CN"/>
          </w:rPr>
          <w:t>-Domain-Id AVP may also assist</w:t>
        </w:r>
      </w:ins>
      <w:ins w:id="13" w:author="lilybaih" w:date="2012-11-05T10:53:00Z">
        <w:r>
          <w:rPr>
            <w:rFonts w:eastAsia="SimSun"/>
            <w:lang w:eastAsia="zh-CN"/>
          </w:rPr>
          <w:t xml:space="preserve"> on this association</w:t>
        </w:r>
      </w:ins>
      <w:ins w:id="14" w:author="林平" w:date="2012-11-14T14:42:00Z">
        <w:r w:rsidR="00607161">
          <w:rPr>
            <w:rFonts w:eastAsiaTheme="minorEastAsia" w:hint="eastAsia"/>
            <w:lang w:eastAsia="zh-CN"/>
          </w:rPr>
          <w:t xml:space="preserve">, e.g. </w:t>
        </w:r>
      </w:ins>
      <w:ins w:id="15" w:author="lilybaih" w:date="2012-11-05T10:53:00Z">
        <w:r>
          <w:rPr>
            <w:rFonts w:eastAsia="SimSun"/>
            <w:lang w:eastAsia="zh-CN"/>
          </w:rPr>
          <w:t xml:space="preserve">if </w:t>
        </w:r>
      </w:ins>
      <w:ins w:id="16" w:author="Nokia Siemens Networks" w:date="2012-11-15T00:50:00Z">
        <w:r w:rsidR="004C3320">
          <w:rPr>
            <w:rFonts w:eastAsia="SimSun"/>
            <w:lang w:eastAsia="zh-CN"/>
          </w:rPr>
          <w:t>other</w:t>
        </w:r>
      </w:ins>
      <w:ins w:id="17" w:author="lilybaih" w:date="2012-11-05T10:53:00Z">
        <w:r>
          <w:rPr>
            <w:rFonts w:eastAsia="SimSun"/>
            <w:lang w:eastAsia="zh-CN"/>
          </w:rPr>
          <w:t xml:space="preserve"> user identity information </w:t>
        </w:r>
      </w:ins>
      <w:ins w:id="18" w:author="Nokia Siemens Networks" w:date="2012-11-15T00:51:00Z">
        <w:r w:rsidR="004C3320">
          <w:rPr>
            <w:rFonts w:eastAsia="SimSun"/>
            <w:lang w:eastAsia="zh-CN"/>
          </w:rPr>
          <w:t xml:space="preserve">than the UE IP address </w:t>
        </w:r>
      </w:ins>
      <w:ins w:id="19" w:author="lilybaih" w:date="2012-11-05T10:53:00Z">
        <w:r>
          <w:rPr>
            <w:rFonts w:eastAsia="SimSun"/>
            <w:lang w:eastAsia="zh-CN"/>
          </w:rPr>
          <w:t xml:space="preserve">is unavailable and </w:t>
        </w:r>
      </w:ins>
      <w:ins w:id="20" w:author="Nokia Siemens Networks" w:date="2012-11-15T00:41:00Z">
        <w:r w:rsidR="00A32ED6">
          <w:rPr>
            <w:rFonts w:eastAsia="SimSun"/>
            <w:lang w:eastAsia="zh-CN"/>
          </w:rPr>
          <w:t xml:space="preserve">the </w:t>
        </w:r>
      </w:ins>
      <w:ins w:id="21" w:author="lilybaih" w:date="2012-11-05T10:53:00Z">
        <w:r>
          <w:rPr>
            <w:rFonts w:eastAsia="SimSun"/>
            <w:lang w:eastAsia="zh-CN"/>
          </w:rPr>
          <w:t xml:space="preserve">UE IP addresses </w:t>
        </w:r>
      </w:ins>
      <w:ins w:id="22" w:author="林平" w:date="2012-11-13T12:19:00Z">
        <w:r>
          <w:rPr>
            <w:rFonts w:eastAsia="SimSun"/>
            <w:lang w:eastAsia="zh-CN"/>
          </w:rPr>
          <w:t xml:space="preserve">is not unique </w:t>
        </w:r>
      </w:ins>
      <w:ins w:id="23" w:author="lilybaih" w:date="2012-11-05T10:53:00Z">
        <w:r>
          <w:rPr>
            <w:rFonts w:eastAsia="SimSun"/>
            <w:lang w:eastAsia="zh-CN"/>
          </w:rPr>
          <w:t>for a certain APN.</w:t>
        </w:r>
      </w:ins>
    </w:p>
    <w:p w:rsidR="00CF680F" w:rsidRDefault="008878EB" w:rsidP="00D50ED7">
      <w:pPr>
        <w:pStyle w:val="NO"/>
        <w:rPr>
          <w:ins w:id="24" w:author="Nokia Siemens Networks" w:date="2012-11-15T01:41:00Z"/>
          <w:lang w:eastAsia="zh-CN"/>
        </w:rPr>
      </w:pPr>
      <w:ins w:id="25" w:author="林平" w:date="2012-11-13T12:14:00Z">
        <w:r>
          <w:rPr>
            <w:lang w:eastAsia="zh-CN"/>
          </w:rPr>
          <w:t>N</w:t>
        </w:r>
      </w:ins>
      <w:ins w:id="26" w:author="Ericsson User 2" w:date="2012-11-14T16:54:00Z">
        <w:r>
          <w:rPr>
            <w:lang w:eastAsia="zh-CN"/>
          </w:rPr>
          <w:t xml:space="preserve">OTE </w:t>
        </w:r>
      </w:ins>
      <w:ins w:id="27" w:author="Nokia Siemens Networks" w:date="2012-11-15T00:05:00Z">
        <w:r w:rsidR="00877212">
          <w:rPr>
            <w:lang w:eastAsia="zh-CN"/>
          </w:rPr>
          <w:t>1</w:t>
        </w:r>
      </w:ins>
      <w:ins w:id="28" w:author="林平" w:date="2012-11-13T12:14:00Z">
        <w:r>
          <w:rPr>
            <w:lang w:eastAsia="zh-CN"/>
          </w:rPr>
          <w:t>:</w:t>
        </w:r>
      </w:ins>
      <w:ins w:id="29" w:author="Nokia Siemens Networks" w:date="2012-11-15T01:38:00Z">
        <w:r w:rsidR="00CF680F">
          <w:rPr>
            <w:lang w:eastAsia="zh-CN"/>
          </w:rPr>
          <w:tab/>
        </w:r>
      </w:ins>
      <w:ins w:id="30" w:author="林平" w:date="2012-11-15T09:48:00Z">
        <w:r w:rsidR="008C028D">
          <w:rPr>
            <w:rFonts w:eastAsiaTheme="minorEastAsia" w:hint="eastAsia"/>
            <w:lang w:eastAsia="zh-CN"/>
          </w:rPr>
          <w:t xml:space="preserve">For IP address </w:t>
        </w:r>
        <w:r w:rsidR="008C028D">
          <w:rPr>
            <w:rFonts w:eastAsiaTheme="minorEastAsia"/>
            <w:lang w:eastAsia="zh-CN"/>
          </w:rPr>
          <w:t>overlapping</w:t>
        </w:r>
        <w:r w:rsidR="008C028D">
          <w:rPr>
            <w:rFonts w:eastAsiaTheme="minorEastAsia" w:hint="eastAsia"/>
            <w:lang w:eastAsia="zh-CN"/>
          </w:rPr>
          <w:t xml:space="preserve"> scenario, </w:t>
        </w:r>
      </w:ins>
      <w:ins w:id="31" w:author="Nokia Siemens Networks" w:date="2012-11-15T00:40:00Z">
        <w:r w:rsidR="00A32ED6">
          <w:rPr>
            <w:rFonts w:eastAsiaTheme="minorEastAsia"/>
            <w:lang w:eastAsia="zh-CN"/>
          </w:rPr>
          <w:t>The</w:t>
        </w:r>
      </w:ins>
      <w:ins w:id="32" w:author="林平" w:date="2012-11-14T14:43:00Z">
        <w:r w:rsidR="00607161">
          <w:rPr>
            <w:rFonts w:eastAsiaTheme="minorEastAsia" w:hint="eastAsia"/>
            <w:lang w:eastAsia="zh-CN"/>
          </w:rPr>
          <w:t xml:space="preserve"> </w:t>
        </w:r>
      </w:ins>
      <w:ins w:id="33" w:author="林平" w:date="2012-11-13T12:14:00Z">
        <w:r>
          <w:rPr>
            <w:lang w:eastAsia="zh-CN"/>
          </w:rPr>
          <w:t xml:space="preserve">UE IP </w:t>
        </w:r>
      </w:ins>
      <w:ins w:id="34" w:author="林平" w:date="2012-11-13T12:18:00Z">
        <w:r>
          <w:rPr>
            <w:lang w:eastAsia="zh-CN"/>
          </w:rPr>
          <w:t>address is</w:t>
        </w:r>
      </w:ins>
      <w:ins w:id="35" w:author="林平" w:date="2012-11-13T12:14:00Z">
        <w:r>
          <w:rPr>
            <w:lang w:eastAsia="zh-CN"/>
          </w:rPr>
          <w:t xml:space="preserve"> unique </w:t>
        </w:r>
      </w:ins>
      <w:ins w:id="36" w:author="Ericsson User 2" w:date="2012-11-14T17:05:00Z">
        <w:r>
          <w:rPr>
            <w:lang w:eastAsia="zh-CN"/>
          </w:rPr>
          <w:t>per Domain identity</w:t>
        </w:r>
      </w:ins>
      <w:ins w:id="37" w:author="Nokia Siemens Networks" w:date="2012-11-15T01:41:00Z">
        <w:r w:rsidR="00CF680F">
          <w:rPr>
            <w:lang w:eastAsia="zh-CN"/>
          </w:rPr>
          <w:t>.</w:t>
        </w:r>
      </w:ins>
    </w:p>
    <w:p w:rsidR="00D50ED7" w:rsidRDefault="00CF680F" w:rsidP="00D50ED7">
      <w:pPr>
        <w:pStyle w:val="NO"/>
        <w:rPr>
          <w:ins w:id="38" w:author="Nokia Siemens Networks" w:date="2012-11-15T00:13:00Z"/>
          <w:lang w:eastAsia="zh-CN"/>
        </w:rPr>
      </w:pPr>
      <w:ins w:id="39" w:author="Nokia Siemens Networks" w:date="2012-11-15T01:41:00Z">
        <w:r>
          <w:rPr>
            <w:lang w:eastAsia="zh-CN"/>
          </w:rPr>
          <w:t>NOTE 2:</w:t>
        </w:r>
        <w:r>
          <w:rPr>
            <w:lang w:eastAsia="zh-CN"/>
          </w:rPr>
          <w:tab/>
        </w:r>
        <w:r>
          <w:rPr>
            <w:rFonts w:eastAsia="SimSun" w:hint="eastAsia"/>
            <w:lang w:eastAsia="zh-CN"/>
          </w:rPr>
          <w:t>T</w:t>
        </w:r>
        <w:r>
          <w:rPr>
            <w:rFonts w:eastAsia="SimSun"/>
            <w:lang w:eastAsia="zh-CN"/>
          </w:rPr>
          <w:t>he IP-Domain-Id AVP is helpful in the following scenario: Within a PLMN, there are several separate IP address domains, with PCEF(</w:t>
        </w:r>
        <w:r>
          <w:rPr>
            <w:rFonts w:eastAsia="SimSun" w:hint="eastAsia"/>
            <w:lang w:eastAsia="zh-CN"/>
          </w:rPr>
          <w:t>s</w:t>
        </w:r>
        <w:r>
          <w:rPr>
            <w:rFonts w:eastAsia="SimSun"/>
            <w:lang w:eastAsia="zh-CN"/>
          </w:rPr>
          <w:t xml:space="preserve">)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NATs are used, the AF obtains the IP addresses allocated to the UEs via application level signalling and supplies it for the session binding as </w:t>
        </w:r>
        <w:r w:rsidRPr="00A94B0C">
          <w:t>Framed-IP-Address</w:t>
        </w:r>
        <w:r>
          <w:t xml:space="preserve"> to the PCRF. The AF supplies an </w:t>
        </w:r>
        <w:r>
          <w:rPr>
            <w:rFonts w:eastAsia="SimSun"/>
            <w:lang w:eastAsia="zh-CN"/>
          </w:rPr>
          <w:t>IP-Domain-Id value denoting the IP address domain behind the NAT in addition.</w:t>
        </w:r>
        <w:r>
          <w:rPr>
            <w:rFonts w:eastAsia="SimSun" w:hint="eastAsia"/>
            <w:lang w:eastAsia="zh-CN"/>
          </w:rPr>
          <w:t xml:space="preserve"> </w:t>
        </w:r>
        <w:r w:rsidRPr="00C72C8D">
          <w:rPr>
            <w:rFonts w:eastAsia="SimSun"/>
            <w:lang w:eastAsia="zh-CN"/>
          </w:rPr>
          <w:t>The AF can derive the appropriate value from the source address (allocated by the NAT) of incoming user plane packets</w:t>
        </w:r>
        <w:r>
          <w:rPr>
            <w:rFonts w:eastAsia="SimSun"/>
            <w:lang w:eastAsia="zh-CN"/>
          </w:rPr>
          <w:t>.</w:t>
        </w:r>
      </w:ins>
    </w:p>
    <w:p w:rsidR="008878EB" w:rsidRDefault="00F36FCD" w:rsidP="00C34648">
      <w:pPr>
        <w:rPr>
          <w:ins w:id="40" w:author="lilybaih" w:date="2012-11-05T10:54:00Z"/>
          <w:rFonts w:eastAsia="SimSun"/>
          <w:lang w:eastAsia="zh-CN"/>
        </w:rPr>
      </w:pPr>
      <w:ins w:id="41" w:author="Nokia Siemens Networks" w:date="2012-11-15T00:54:00Z">
        <w:r w:rsidRPr="00B90D04">
          <w:rPr>
            <w:rFonts w:eastAsia="SimSun"/>
            <w:lang w:eastAsia="zh-CN"/>
          </w:rPr>
          <w:t xml:space="preserve">If the Domain identity is not used to assist association, </w:t>
        </w:r>
      </w:ins>
      <w:del w:id="42" w:author="Nokia Siemens Networks" w:date="2012-11-15T00:54:00Z">
        <w:r w:rsidRPr="00B90D04">
          <w:delText>T</w:delText>
        </w:r>
      </w:del>
      <w:ins w:id="43" w:author="Nokia Siemens Networks" w:date="2012-11-15T00:54:00Z">
        <w:r w:rsidRPr="00B90D04">
          <w:t>t</w:t>
        </w:r>
      </w:ins>
      <w:r w:rsidRPr="00B90D04">
        <w:t>he PCRF</w:t>
      </w:r>
      <w:r w:rsidR="008878EB" w:rsidRPr="009B0AC9">
        <w:t xml:space="preserve"> will determine that the UE has an IP-CAN session if the </w:t>
      </w:r>
      <w:r w:rsidR="008878EB">
        <w:t>IP address (IPv4 or IPv6) received over the Rx interface matches the IPv4 address or IPv6 prefix received via one or more of the following interfaces: Gx interface and S9 interface, and if the UE identity is used to assist the association, the UE identity received over the Rx interface matches the UE identity received via one or more of the following interfaces: Gx interface and S9 interface.</w:t>
      </w:r>
    </w:p>
    <w:p w:rsidR="008878EB" w:rsidRPr="000503BA" w:rsidRDefault="008878EB" w:rsidP="00C34648">
      <w:pPr>
        <w:rPr>
          <w:ins w:id="44" w:author="ZTE_XYZ" w:date="2012-11-04T11:07:00Z"/>
          <w:rFonts w:eastAsia="SimSun"/>
          <w:lang w:eastAsia="zh-CN"/>
        </w:rPr>
      </w:pPr>
      <w:ins w:id="45" w:author="lilybaih" w:date="2012-11-05T10:54:00Z">
        <w:r>
          <w:rPr>
            <w:rFonts w:eastAsia="SimSun"/>
            <w:lang w:eastAsia="zh-CN"/>
          </w:rPr>
          <w:t xml:space="preserve">If </w:t>
        </w:r>
      </w:ins>
      <w:ins w:id="46" w:author="Ericsson User 2" w:date="2012-11-14T16:54:00Z">
        <w:r>
          <w:rPr>
            <w:rFonts w:eastAsia="SimSun"/>
            <w:lang w:eastAsia="zh-CN"/>
          </w:rPr>
          <w:t xml:space="preserve">the </w:t>
        </w:r>
      </w:ins>
      <w:ins w:id="47" w:author="林平" w:date="2012-11-13T12:17:00Z">
        <w:r>
          <w:rPr>
            <w:rFonts w:eastAsia="SimSun"/>
            <w:lang w:eastAsia="zh-CN"/>
          </w:rPr>
          <w:t xml:space="preserve">Domain </w:t>
        </w:r>
      </w:ins>
      <w:ins w:id="48" w:author="Ericsson User 2" w:date="2012-11-14T17:05:00Z">
        <w:r>
          <w:rPr>
            <w:rFonts w:eastAsia="SimSun"/>
            <w:lang w:eastAsia="zh-CN"/>
          </w:rPr>
          <w:t>identity</w:t>
        </w:r>
      </w:ins>
      <w:ins w:id="49" w:author="Ericsson User 2" w:date="2012-11-14T16:54:00Z">
        <w:r>
          <w:rPr>
            <w:rFonts w:eastAsia="SimSun"/>
            <w:lang w:eastAsia="zh-CN"/>
          </w:rPr>
          <w:t xml:space="preserve"> </w:t>
        </w:r>
      </w:ins>
      <w:ins w:id="50" w:author="lilybaih" w:date="2012-11-05T10:54:00Z">
        <w:r>
          <w:rPr>
            <w:rFonts w:eastAsia="SimSun"/>
            <w:lang w:eastAsia="zh-CN"/>
          </w:rPr>
          <w:t xml:space="preserve">is used to assist association, </w:t>
        </w:r>
      </w:ins>
      <w:ins w:id="51" w:author="Ericsson User 2" w:date="2012-11-14T16:56:00Z">
        <w:r>
          <w:rPr>
            <w:rFonts w:eastAsia="SimSun"/>
            <w:lang w:eastAsia="zh-CN"/>
          </w:rPr>
          <w:t xml:space="preserve">the PCRF will determine that the UE has an IP-CAN session if </w:t>
        </w:r>
      </w:ins>
      <w:ins w:id="52" w:author="Ericsson User 2" w:date="2012-11-14T16:55:00Z">
        <w:r>
          <w:rPr>
            <w:rFonts w:eastAsia="SimSun"/>
            <w:lang w:eastAsia="zh-CN"/>
          </w:rPr>
          <w:t xml:space="preserve">the </w:t>
        </w:r>
      </w:ins>
      <w:ins w:id="53" w:author="林平" w:date="2012-11-13T12:17:00Z">
        <w:r>
          <w:rPr>
            <w:rFonts w:eastAsia="SimSun"/>
            <w:lang w:eastAsia="zh-CN"/>
          </w:rPr>
          <w:t xml:space="preserve">Domain </w:t>
        </w:r>
      </w:ins>
      <w:ins w:id="54" w:author="Ericsson User 2" w:date="2012-11-14T17:05:00Z">
        <w:r>
          <w:rPr>
            <w:rFonts w:eastAsia="SimSun"/>
            <w:lang w:eastAsia="zh-CN"/>
          </w:rPr>
          <w:t>identity</w:t>
        </w:r>
      </w:ins>
      <w:ins w:id="55" w:author="lilybaih" w:date="2012-11-05T10:54:00Z">
        <w:r>
          <w:rPr>
            <w:rFonts w:eastAsia="SimSun"/>
            <w:lang w:eastAsia="zh-CN"/>
          </w:rPr>
          <w:t xml:space="preserve"> received over the Rx </w:t>
        </w:r>
      </w:ins>
      <w:ins w:id="56" w:author="lilybaih" w:date="2012-11-05T10:55:00Z">
        <w:r>
          <w:rPr>
            <w:rFonts w:eastAsia="SimSun"/>
            <w:lang w:eastAsia="zh-CN"/>
          </w:rPr>
          <w:t>interface matches the PCEF Id</w:t>
        </w:r>
      </w:ins>
      <w:ins w:id="57" w:author="Ericsson User 2" w:date="2012-11-14T16:55:00Z">
        <w:r>
          <w:rPr>
            <w:rFonts w:eastAsia="SimSun"/>
            <w:lang w:eastAsia="zh-CN"/>
          </w:rPr>
          <w:t>entity</w:t>
        </w:r>
      </w:ins>
      <w:ins w:id="58" w:author="lilybaih" w:date="2012-11-05T10:55:00Z">
        <w:r>
          <w:rPr>
            <w:rFonts w:eastAsia="SimSun"/>
            <w:lang w:eastAsia="zh-CN"/>
          </w:rPr>
          <w:t xml:space="preserve"> received via </w:t>
        </w:r>
      </w:ins>
      <w:ins w:id="59" w:author="Ericsson User 2" w:date="2012-11-14T16:55:00Z">
        <w:r>
          <w:rPr>
            <w:rFonts w:eastAsia="SimSun"/>
            <w:lang w:eastAsia="zh-CN"/>
          </w:rPr>
          <w:t>the</w:t>
        </w:r>
      </w:ins>
      <w:ins w:id="60" w:author="lilybaih" w:date="2012-11-05T10:55:00Z">
        <w:r>
          <w:rPr>
            <w:rFonts w:eastAsia="SimSun"/>
            <w:lang w:eastAsia="zh-CN"/>
          </w:rPr>
          <w:t xml:space="preserve"> </w:t>
        </w:r>
        <w:proofErr w:type="spellStart"/>
        <w:r>
          <w:rPr>
            <w:rFonts w:eastAsia="SimSun"/>
            <w:lang w:eastAsia="zh-CN"/>
          </w:rPr>
          <w:t>Gx</w:t>
        </w:r>
        <w:proofErr w:type="spellEnd"/>
        <w:r>
          <w:rPr>
            <w:rFonts w:eastAsia="SimSun"/>
            <w:lang w:eastAsia="zh-CN"/>
          </w:rPr>
          <w:t xml:space="preserve"> interface</w:t>
        </w:r>
      </w:ins>
      <w:ins w:id="61" w:author="Nokia Siemens Networks" w:date="2012-11-15T00:43:00Z">
        <w:r w:rsidR="00F36FCD" w:rsidRPr="005B67B8">
          <w:rPr>
            <w:rFonts w:eastAsia="SimSun"/>
            <w:lang w:eastAsia="zh-CN"/>
          </w:rPr>
          <w:t xml:space="preserve">, and the </w:t>
        </w:r>
      </w:ins>
      <w:ins w:id="62" w:author="Nokia Siemens Networks" w:date="2012-11-15T00:44:00Z">
        <w:r w:rsidR="00F36FCD" w:rsidRPr="005B67B8">
          <w:t xml:space="preserve">IP address (IPv4 or IPv6) received over the Rx interface matches the IPv4 address or IPv6 prefix received via </w:t>
        </w:r>
      </w:ins>
      <w:ins w:id="63" w:author="Nokia Siemens Networks" w:date="2012-11-15T00:52:00Z">
        <w:r w:rsidR="00F36FCD" w:rsidRPr="005B67B8">
          <w:t>the</w:t>
        </w:r>
      </w:ins>
      <w:ins w:id="64" w:author="Nokia Siemens Networks" w:date="2012-11-15T00:44:00Z">
        <w:r w:rsidR="00F36FCD" w:rsidRPr="005B67B8">
          <w:t xml:space="preserve"> </w:t>
        </w:r>
        <w:proofErr w:type="spellStart"/>
        <w:r w:rsidR="00F36FCD" w:rsidRPr="005B67B8">
          <w:t>Gx</w:t>
        </w:r>
        <w:proofErr w:type="spellEnd"/>
        <w:r w:rsidR="00F36FCD" w:rsidRPr="005B67B8">
          <w:t xml:space="preserve"> interface</w:t>
        </w:r>
      </w:ins>
      <w:ins w:id="65" w:author="林平" w:date="2012-11-13T12:21:00Z">
        <w:r w:rsidR="00F36FCD" w:rsidRPr="005B67B8">
          <w:rPr>
            <w:rFonts w:eastAsia="SimSun"/>
            <w:lang w:eastAsia="zh-CN"/>
          </w:rPr>
          <w:t>.</w:t>
        </w:r>
      </w:ins>
      <w:ins w:id="66" w:author="lilybaih" w:date="2012-11-05T10:55:00Z">
        <w:r>
          <w:rPr>
            <w:rFonts w:eastAsia="SimSun"/>
            <w:lang w:eastAsia="zh-CN"/>
          </w:rPr>
          <w:t xml:space="preserve"> </w:t>
        </w:r>
      </w:ins>
    </w:p>
    <w:p w:rsidR="008878EB" w:rsidRDefault="008878EB" w:rsidP="00C34648">
      <w:pPr>
        <w:pStyle w:val="NO"/>
      </w:pPr>
      <w:r w:rsidRPr="007401B9">
        <w:t>NOTE</w:t>
      </w:r>
      <w:r>
        <w:rPr>
          <w:lang w:eastAsia="ko-KR"/>
        </w:rPr>
        <w:t xml:space="preserve"> </w:t>
      </w:r>
      <w:del w:id="67" w:author="Nokia Siemens Networks" w:date="2012-11-15T00:47:00Z">
        <w:r w:rsidDel="004C3320">
          <w:delText>1</w:delText>
        </w:r>
      </w:del>
      <w:ins w:id="68" w:author="Nokia Siemens Networks" w:date="2012-11-15T01:42:00Z">
        <w:r w:rsidR="00B90D04">
          <w:t>3</w:t>
        </w:r>
      </w:ins>
      <w:r w:rsidRPr="007401B9">
        <w:t>:</w:t>
      </w:r>
      <w:r w:rsidRPr="007401B9">
        <w:tab/>
        <w:t>In case the UE identity in the IP-CAN and the application level identity for the user are of different kinds, the PCRF needs to maintain, or have access to, the mapping between the identities. Such mapping is not subject to specification within this TS.</w:t>
      </w:r>
    </w:p>
    <w:p w:rsidR="008878EB" w:rsidRDefault="008878EB" w:rsidP="00C34648">
      <w:pPr>
        <w:pStyle w:val="NO"/>
        <w:rPr>
          <w:ins w:id="69" w:author="lilybaih" w:date="2012-11-05T10:56:00Z"/>
          <w:rFonts w:eastAsia="SimSun"/>
          <w:lang w:eastAsia="zh-CN"/>
        </w:rPr>
      </w:pPr>
      <w:r>
        <w:t>NOTE</w:t>
      </w:r>
      <w:r>
        <w:rPr>
          <w:lang w:eastAsia="ko-KR"/>
        </w:rPr>
        <w:t xml:space="preserve"> </w:t>
      </w:r>
      <w:del w:id="70" w:author="Nokia Siemens Networks" w:date="2012-11-15T00:47:00Z">
        <w:r w:rsidDel="004C3320">
          <w:delText>2</w:delText>
        </w:r>
      </w:del>
      <w:ins w:id="71" w:author="Nokia Siemens Networks" w:date="2012-11-15T01:42:00Z">
        <w:r w:rsidR="00B90D04">
          <w:t>4</w:t>
        </w:r>
      </w:ins>
      <w:r>
        <w:t>: An IPv6 address provided over Rx matches an IPv6 prefix provided over Gx or S9 if the IPv6 address belongs to the IPv6 (sub-)network prefix.</w:t>
      </w:r>
    </w:p>
    <w:p w:rsidR="008878EB" w:rsidRPr="000503BA" w:rsidRDefault="008878EB" w:rsidP="00C34648">
      <w:pPr>
        <w:pStyle w:val="NO"/>
        <w:rPr>
          <w:ins w:id="72" w:author="ZTE_XYZ" w:date="2012-11-04T11:10:00Z"/>
          <w:rFonts w:eastAsia="SimSun"/>
          <w:lang w:eastAsia="zh-CN"/>
        </w:rPr>
      </w:pPr>
      <w:ins w:id="73" w:author="lilybaih" w:date="2012-11-05T10:56:00Z">
        <w:r>
          <w:rPr>
            <w:rFonts w:eastAsia="SimSun"/>
            <w:lang w:eastAsia="zh-CN"/>
          </w:rPr>
          <w:t xml:space="preserve">NOTE </w:t>
        </w:r>
      </w:ins>
      <w:ins w:id="74" w:author="Nokia Siemens Networks" w:date="2012-11-15T01:42:00Z">
        <w:r w:rsidR="00B90D04">
          <w:rPr>
            <w:rFonts w:eastAsia="SimSun"/>
            <w:lang w:eastAsia="zh-CN"/>
          </w:rPr>
          <w:t>5</w:t>
        </w:r>
      </w:ins>
      <w:ins w:id="75" w:author="lilybaih" w:date="2012-11-05T10:56:00Z">
        <w:r>
          <w:rPr>
            <w:rFonts w:eastAsia="SimSun"/>
            <w:lang w:eastAsia="zh-CN"/>
          </w:rPr>
          <w:t>:</w:t>
        </w:r>
      </w:ins>
      <w:ins w:id="76" w:author="Nokia Siemens Networks" w:date="2012-11-15T00:49:00Z">
        <w:r w:rsidR="004C3320">
          <w:rPr>
            <w:rFonts w:eastAsia="SimSun"/>
            <w:lang w:eastAsia="zh-CN"/>
          </w:rPr>
          <w:tab/>
        </w:r>
      </w:ins>
      <w:ins w:id="77" w:author="lilybaih" w:date="2012-11-05T10:56:00Z">
        <w:r>
          <w:rPr>
            <w:rFonts w:eastAsia="SimSun"/>
            <w:lang w:eastAsia="zh-CN"/>
          </w:rPr>
          <w:t>The PCRF derives the PCEF</w:t>
        </w:r>
      </w:ins>
      <w:ins w:id="78" w:author="林平" w:date="2012-11-13T12:26:00Z">
        <w:r>
          <w:rPr>
            <w:rFonts w:eastAsia="SimSun"/>
            <w:lang w:eastAsia="zh-CN"/>
          </w:rPr>
          <w:t xml:space="preserve"> identity</w:t>
        </w:r>
      </w:ins>
      <w:ins w:id="79" w:author="lilybaih" w:date="2012-11-05T10:56:00Z">
        <w:r>
          <w:rPr>
            <w:rFonts w:eastAsia="SimSun"/>
            <w:lang w:eastAsia="zh-CN"/>
          </w:rPr>
          <w:t xml:space="preserve"> from the Origin-Host AVP of the CCR command </w:t>
        </w:r>
      </w:ins>
      <w:ins w:id="80" w:author="Ericsson User 2" w:date="2012-11-14T16:57:00Z">
        <w:r>
          <w:rPr>
            <w:rFonts w:eastAsia="SimSun"/>
            <w:lang w:eastAsia="zh-CN"/>
          </w:rPr>
          <w:t xml:space="preserve">received </w:t>
        </w:r>
      </w:ins>
      <w:ins w:id="81" w:author="lilybaih" w:date="2012-11-05T10:56:00Z">
        <w:r>
          <w:rPr>
            <w:rFonts w:eastAsia="SimSun"/>
            <w:lang w:eastAsia="zh-CN"/>
          </w:rPr>
          <w:t xml:space="preserve">from the PCEF. </w:t>
        </w:r>
      </w:ins>
      <w:ins w:id="82" w:author="lilybaih" w:date="2012-11-05T10:57:00Z">
        <w:r>
          <w:rPr>
            <w:rFonts w:eastAsia="SimSun"/>
            <w:lang w:eastAsia="zh-CN"/>
          </w:rPr>
          <w:t>The PCRF has the mapping between the PCEF Id</w:t>
        </w:r>
      </w:ins>
      <w:ins w:id="83" w:author="Ericsson User 2" w:date="2012-11-14T16:57:00Z">
        <w:r>
          <w:rPr>
            <w:rFonts w:eastAsia="SimSun"/>
            <w:lang w:eastAsia="zh-CN"/>
          </w:rPr>
          <w:t>entity</w:t>
        </w:r>
      </w:ins>
      <w:ins w:id="84" w:author="lilybaih" w:date="2012-11-05T10:57:00Z">
        <w:r>
          <w:rPr>
            <w:rFonts w:eastAsia="SimSun"/>
            <w:lang w:eastAsia="zh-CN"/>
          </w:rPr>
          <w:t xml:space="preserve"> received from the PCEF and the </w:t>
        </w:r>
      </w:ins>
      <w:ins w:id="85" w:author="林平" w:date="2012-11-13T12:21:00Z">
        <w:r>
          <w:rPr>
            <w:rFonts w:eastAsia="SimSun"/>
            <w:lang w:eastAsia="zh-CN"/>
          </w:rPr>
          <w:t xml:space="preserve">domain </w:t>
        </w:r>
      </w:ins>
      <w:ins w:id="86" w:author="Ericsson User 2" w:date="2012-11-14T16:58:00Z">
        <w:r>
          <w:rPr>
            <w:rFonts w:eastAsia="SimSun"/>
            <w:lang w:eastAsia="zh-CN"/>
          </w:rPr>
          <w:t>I</w:t>
        </w:r>
      </w:ins>
      <w:ins w:id="87" w:author="Ericsson User 2" w:date="2012-11-14T17:05:00Z">
        <w:r>
          <w:rPr>
            <w:rFonts w:eastAsia="SimSun"/>
            <w:lang w:eastAsia="zh-CN"/>
          </w:rPr>
          <w:t>dentity</w:t>
        </w:r>
      </w:ins>
      <w:ins w:id="88" w:author="林平" w:date="2012-11-14T11:26:00Z">
        <w:r w:rsidR="00E71F42">
          <w:rPr>
            <w:rFonts w:eastAsiaTheme="minorEastAsia" w:hint="eastAsia"/>
            <w:lang w:eastAsia="zh-CN"/>
          </w:rPr>
          <w:t xml:space="preserve"> </w:t>
        </w:r>
      </w:ins>
      <w:ins w:id="89" w:author="lilybaih" w:date="2012-11-05T10:57:00Z">
        <w:r>
          <w:rPr>
            <w:rFonts w:eastAsia="SimSun"/>
            <w:lang w:eastAsia="zh-CN"/>
          </w:rPr>
          <w:t>received over the Rx interface.</w:t>
        </w:r>
      </w:ins>
    </w:p>
    <w:p w:rsidR="008878EB" w:rsidRPr="003B1CB2" w:rsidRDefault="008878EB" w:rsidP="00C34648">
      <w:pPr>
        <w:rPr>
          <w:rFonts w:eastAsia="SimSun"/>
          <w:lang w:eastAsia="zh-CN"/>
        </w:rPr>
      </w:pPr>
      <w:r w:rsidRPr="009B0AC9">
        <w:t xml:space="preserve">As a result from the session binding function, the </w:t>
      </w:r>
      <w:r w:rsidRPr="00A562A6">
        <w:t>PCRF</w:t>
      </w:r>
      <w:r w:rsidRPr="009B0AC9">
        <w:t xml:space="preserve"> identifies what IP-CAN session the current </w:t>
      </w:r>
      <w:r w:rsidRPr="00A562A6">
        <w:t>AF</w:t>
      </w:r>
      <w:r w:rsidRPr="009B0AC9">
        <w:t xml:space="preserve"> session is related with. If the </w:t>
      </w:r>
      <w:r w:rsidRPr="00A562A6">
        <w:t>PCRF</w:t>
      </w:r>
      <w:r w:rsidRPr="009B0AC9">
        <w:t xml:space="preserve"> is not capable of executing the Session Binding, the </w:t>
      </w:r>
      <w:r w:rsidRPr="00A562A6">
        <w:t>PCRF</w:t>
      </w:r>
      <w:r w:rsidRPr="009B0AC9">
        <w:t xml:space="preserve"> shall issue an AA-Answer command to the </w:t>
      </w:r>
      <w:r w:rsidRPr="00A562A6">
        <w:t>AF</w:t>
      </w:r>
      <w:r>
        <w:t xml:space="preserve"> with a negative response.</w:t>
      </w:r>
    </w:p>
    <w:p w:rsidR="008878EB" w:rsidRPr="00436486" w:rsidRDefault="008878EB" w:rsidP="00C34648">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t>***Second</w:t>
      </w:r>
      <w:r w:rsidRPr="00436486">
        <w:rPr>
          <w:lang w:val="en-US" w:eastAsia="zh-CN"/>
        </w:rPr>
        <w:t xml:space="preserve"> Change</w:t>
      </w:r>
      <w:r>
        <w:rPr>
          <w:lang w:val="en-US" w:eastAsia="zh-CN"/>
        </w:rPr>
        <w:t>***</w:t>
      </w:r>
    </w:p>
    <w:p w:rsidR="008878EB" w:rsidRPr="00D46AAD" w:rsidRDefault="008878EB" w:rsidP="00C34648">
      <w:pPr>
        <w:pStyle w:val="3"/>
      </w:pPr>
      <w:bookmarkStart w:id="90" w:name="_Toc335650565"/>
      <w:r>
        <w:t>7.3.</w:t>
      </w:r>
      <w:r>
        <w:rPr>
          <w:lang w:eastAsia="ko-KR"/>
        </w:rPr>
        <w:t>2</w:t>
      </w:r>
      <w:r>
        <w:tab/>
        <w:t>DRA Information Storage</w:t>
      </w:r>
      <w:bookmarkEnd w:id="90"/>
    </w:p>
    <w:p w:rsidR="008878EB" w:rsidRDefault="008878EB" w:rsidP="00C34648">
      <w:pPr>
        <w:rPr>
          <w:rFonts w:eastAsia="SimSun"/>
          <w:lang w:eastAsia="zh-CN"/>
        </w:rPr>
      </w:pPr>
      <w:r w:rsidRPr="00E828EC">
        <w:rPr>
          <w:lang w:eastAsia="zh-CN"/>
        </w:rPr>
        <w:t xml:space="preserve">The DRA shall maintain PCRF routing information per IP-CAN session or per </w:t>
      </w:r>
      <w:r>
        <w:rPr>
          <w:lang w:eastAsia="zh-CN"/>
        </w:rPr>
        <w:t xml:space="preserve">UE-NAI, depending on the operator’s </w:t>
      </w:r>
      <w:r w:rsidRPr="00E828EC">
        <w:rPr>
          <w:lang w:eastAsia="zh-CN"/>
        </w:rPr>
        <w:t>configuration</w:t>
      </w:r>
      <w:r>
        <w:rPr>
          <w:lang w:eastAsia="zh-CN"/>
        </w:rPr>
        <w:t>.</w:t>
      </w:r>
    </w:p>
    <w:p w:rsidR="008878EB" w:rsidRPr="00D620E3" w:rsidRDefault="008878EB" w:rsidP="00C34648">
      <w:pPr>
        <w:rPr>
          <w:lang w:eastAsia="zh-CN"/>
        </w:rPr>
      </w:pPr>
      <w:r w:rsidRPr="00D620E3">
        <w:rPr>
          <w:lang w:eastAsia="zh-CN"/>
        </w:rPr>
        <w:t xml:space="preserve">The DRA shall select the same PCRF for all the Diameter sessions established for the same UE in case </w:t>
      </w:r>
      <w:smartTag w:uri="urn:schemas-microsoft-com:office:smarttags" w:element="chmetcnv">
        <w:smartTagPr>
          <w:attr w:name="TCSC" w:val="0"/>
          <w:attr w:name="NumberType" w:val="1"/>
          <w:attr w:name="Negative" w:val="False"/>
          <w:attr w:name="HasSpace" w:val="False"/>
          <w:attr w:name="SourceValue" w:val="2"/>
          <w:attr w:name="UnitName" w:val="a"/>
        </w:smartTagPr>
        <w:r w:rsidRPr="00D620E3">
          <w:rPr>
            <w:lang w:eastAsia="zh-CN"/>
          </w:rPr>
          <w:t>2a</w:t>
        </w:r>
      </w:smartTag>
      <w:r w:rsidRPr="00D620E3">
        <w:rPr>
          <w:lang w:eastAsia="zh-CN"/>
        </w:rPr>
        <w:t xml:space="preserve">. </w:t>
      </w:r>
    </w:p>
    <w:p w:rsidR="008878EB" w:rsidRPr="00E828EC" w:rsidRDefault="008878EB" w:rsidP="00C34648">
      <w:pPr>
        <w:rPr>
          <w:lang w:eastAsia="zh-CN"/>
        </w:rPr>
      </w:pPr>
      <w:r>
        <w:rPr>
          <w:lang w:eastAsia="zh-CN"/>
        </w:rPr>
        <w:lastRenderedPageBreak/>
        <w:t>As there's only one S9 session per UE, the V-DRA/H-DRA shall select the same V-PCRF/H-PCRF respectively for the same UE in the roaming case</w:t>
      </w:r>
      <w:r w:rsidRPr="00D620E3">
        <w:rPr>
          <w:lang w:eastAsia="zh-CN"/>
        </w:rPr>
        <w:t>.</w:t>
      </w:r>
    </w:p>
    <w:p w:rsidR="008878EB" w:rsidRDefault="008878EB" w:rsidP="00C34648">
      <w:pPr>
        <w:rPr>
          <w:ins w:id="91" w:author="lilybaih" w:date="2012-11-05T10:46:00Z"/>
          <w:rFonts w:eastAsia="SimSun"/>
          <w:lang w:eastAsia="zh-CN"/>
        </w:rPr>
      </w:pPr>
      <w:r>
        <w:rPr>
          <w:lang w:eastAsia="zh-CN"/>
        </w:rPr>
        <w:t>The DRA has information about the user identity (UE NAI), the UE IPv4 address and/or IPv6 prefix</w:t>
      </w:r>
      <w:r>
        <w:rPr>
          <w:rFonts w:eastAsia="SimSun"/>
          <w:lang w:eastAsia="zh-CN"/>
        </w:rPr>
        <w:t>,</w:t>
      </w:r>
      <w:r>
        <w:rPr>
          <w:lang w:eastAsia="ko-KR"/>
        </w:rPr>
        <w:t xml:space="preserve"> </w:t>
      </w:r>
      <w:r>
        <w:rPr>
          <w:lang w:eastAsia="zh-CN"/>
        </w:rPr>
        <w:t>the APN</w:t>
      </w:r>
      <w:r>
        <w:rPr>
          <w:rFonts w:eastAsia="SimSun"/>
          <w:lang w:eastAsia="zh-CN"/>
        </w:rPr>
        <w:t>(if available)</w:t>
      </w:r>
      <w:ins w:id="92" w:author="lilybaih" w:date="2012-10-25T10:53:00Z">
        <w:r>
          <w:rPr>
            <w:rFonts w:eastAsia="SimSun"/>
            <w:lang w:eastAsia="zh-CN"/>
          </w:rPr>
          <w:t xml:space="preserve">, the PCEF </w:t>
        </w:r>
      </w:ins>
      <w:ins w:id="93" w:author="林平" w:date="2012-11-13T12:26:00Z">
        <w:r>
          <w:rPr>
            <w:rFonts w:eastAsia="SimSun"/>
            <w:lang w:eastAsia="zh-CN"/>
          </w:rPr>
          <w:t>identity</w:t>
        </w:r>
      </w:ins>
      <w:ins w:id="94" w:author="Ericsson User 2" w:date="2012-11-14T16:59:00Z">
        <w:r>
          <w:rPr>
            <w:rFonts w:eastAsia="SimSun"/>
            <w:lang w:eastAsia="zh-CN"/>
          </w:rPr>
          <w:t xml:space="preserve"> (if available)</w:t>
        </w:r>
      </w:ins>
      <w:ins w:id="95" w:author="Nokia Siemens Networks" w:date="2012-11-15T01:45:00Z">
        <w:r w:rsidR="00B90D04">
          <w:rPr>
            <w:rFonts w:eastAsia="SimSun"/>
            <w:lang w:eastAsia="zh-CN"/>
          </w:rPr>
          <w:t>, the Domain identity (if available),</w:t>
        </w:r>
      </w:ins>
      <w:ins w:id="96" w:author="林平" w:date="2012-11-13T12:26:00Z">
        <w:r>
          <w:rPr>
            <w:rFonts w:eastAsia="SimSun"/>
            <w:lang w:eastAsia="zh-CN"/>
          </w:rPr>
          <w:t xml:space="preserve"> </w:t>
        </w:r>
      </w:ins>
      <w:r>
        <w:rPr>
          <w:lang w:eastAsia="zh-CN"/>
        </w:rPr>
        <w:t>and the selected PCRF address for a certain IP-CAN Session .</w:t>
      </w:r>
    </w:p>
    <w:p w:rsidR="008878EB" w:rsidRDefault="008878EB" w:rsidP="00C34648">
      <w:r w:rsidRPr="00E828EC">
        <w:rPr>
          <w:rFonts w:eastAsia="SimSun"/>
          <w:lang w:eastAsia="zh-CN"/>
        </w:rPr>
        <w:t xml:space="preserve">The PCRF routing information stored </w:t>
      </w:r>
      <w:r>
        <w:rPr>
          <w:rFonts w:eastAsia="SimSun"/>
          <w:lang w:eastAsia="zh-CN"/>
        </w:rPr>
        <w:t xml:space="preserve">for an IP-CAN session </w:t>
      </w:r>
      <w:r w:rsidRPr="00E828EC">
        <w:rPr>
          <w:rFonts w:eastAsia="SimSun"/>
          <w:lang w:eastAsia="zh-CN"/>
        </w:rPr>
        <w:t>in the DRA shall be remo</w:t>
      </w:r>
      <w:r>
        <w:rPr>
          <w:rFonts w:eastAsia="SimSun"/>
          <w:lang w:eastAsia="zh-CN"/>
        </w:rPr>
        <w:t xml:space="preserve">ved after the IP-CAN session is </w:t>
      </w:r>
      <w:r w:rsidRPr="00E828EC">
        <w:rPr>
          <w:rFonts w:eastAsia="SimSun"/>
          <w:lang w:eastAsia="zh-CN"/>
        </w:rPr>
        <w:t>terminated</w:t>
      </w:r>
      <w:r>
        <w:rPr>
          <w:rFonts w:eastAsia="SimSun"/>
          <w:lang w:eastAsia="zh-CN"/>
        </w:rPr>
        <w:t xml:space="preserve">. In case of DRA change (e.g. inter-operator handover), </w:t>
      </w:r>
      <w:r>
        <w:t>the information about the IP-CAN session stored in the old DRA shall be removed.</w:t>
      </w:r>
    </w:p>
    <w:p w:rsidR="008878EB" w:rsidRPr="003B1CB2" w:rsidRDefault="008878EB" w:rsidP="00C34648">
      <w:pPr>
        <w:rPr>
          <w:rFonts w:eastAsia="SimSun"/>
          <w:lang w:eastAsia="zh-CN"/>
        </w:rPr>
      </w:pPr>
      <w:r>
        <w:rPr>
          <w:rFonts w:eastAsia="SimSun"/>
          <w:lang w:eastAsia="zh-CN"/>
        </w:rPr>
        <w:t xml:space="preserve">The PCRF routing information stored per UE in the DRA </w:t>
      </w:r>
      <w:r>
        <w:rPr>
          <w:lang w:eastAsia="zh-CN"/>
        </w:rPr>
        <w:t xml:space="preserve">may </w:t>
      </w:r>
      <w:r>
        <w:rPr>
          <w:rFonts w:eastAsia="SimSun"/>
          <w:lang w:eastAsia="zh-CN"/>
        </w:rPr>
        <w:t>be removed when no more IP-CAN and gateway control sessions are active for the UE.</w:t>
      </w:r>
    </w:p>
    <w:p w:rsidR="008878EB" w:rsidRPr="00436486" w:rsidRDefault="008878EB" w:rsidP="00C34648">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t>***Third</w:t>
      </w:r>
      <w:r w:rsidRPr="00436486">
        <w:rPr>
          <w:lang w:val="en-US" w:eastAsia="zh-CN"/>
        </w:rPr>
        <w:t xml:space="preserve"> Change</w:t>
      </w:r>
      <w:r>
        <w:rPr>
          <w:lang w:val="en-US" w:eastAsia="zh-CN"/>
        </w:rPr>
        <w:t>***</w:t>
      </w:r>
    </w:p>
    <w:p w:rsidR="008878EB" w:rsidRPr="00155039" w:rsidRDefault="008878EB" w:rsidP="00C34648">
      <w:pPr>
        <w:pStyle w:val="3"/>
        <w:rPr>
          <w:lang w:val="en-US" w:eastAsia="zh-CN"/>
        </w:rPr>
      </w:pPr>
      <w:bookmarkStart w:id="97" w:name="_Toc335650572"/>
      <w:bookmarkEnd w:id="4"/>
      <w:bookmarkEnd w:id="5"/>
      <w:r>
        <w:rPr>
          <w:lang w:val="en-US" w:eastAsia="zh-CN"/>
        </w:rPr>
        <w:t>7.3.</w:t>
      </w:r>
      <w:r>
        <w:rPr>
          <w:lang w:val="en-US" w:eastAsia="ko-KR"/>
        </w:rPr>
        <w:t>7</w:t>
      </w:r>
      <w:r w:rsidRPr="00155039">
        <w:rPr>
          <w:lang w:val="en-US" w:eastAsia="zh-CN"/>
        </w:rPr>
        <w:tab/>
        <w:t>PCRF selection</w:t>
      </w:r>
      <w:r w:rsidRPr="00360115">
        <w:rPr>
          <w:lang w:val="en-US" w:eastAsia="zh-CN"/>
        </w:rPr>
        <w:t xml:space="preserve"> by AF</w:t>
      </w:r>
      <w:bookmarkEnd w:id="97"/>
    </w:p>
    <w:p w:rsidR="008878EB" w:rsidRDefault="008878EB" w:rsidP="00C34648">
      <w:pPr>
        <w:rPr>
          <w:rFonts w:eastAsia="SimSun"/>
          <w:noProof/>
          <w:lang w:eastAsia="zh-CN"/>
        </w:rPr>
      </w:pPr>
      <w:r w:rsidRPr="00E828EC">
        <w:rPr>
          <w:lang w:eastAsia="zh-CN"/>
        </w:rPr>
        <w:t xml:space="preserve">If the AF has the realm identification (i.e. FQDN from a UE NAI) and is located in the </w:t>
      </w:r>
      <w:r>
        <w:rPr>
          <w:rFonts w:eastAsia="SimSun"/>
          <w:lang w:eastAsia="zh-CN"/>
        </w:rPr>
        <w:t>H</w:t>
      </w:r>
      <w:r w:rsidDel="00705986">
        <w:rPr>
          <w:rFonts w:eastAsia="SimSun"/>
          <w:lang w:eastAsia="zh-CN"/>
        </w:rPr>
        <w:t>-</w:t>
      </w:r>
      <w:r w:rsidRPr="00E828EC">
        <w:rPr>
          <w:lang w:eastAsia="zh-CN"/>
        </w:rPr>
        <w:t>PLMN</w:t>
      </w:r>
      <w:r w:rsidRPr="00E828EC">
        <w:rPr>
          <w:rFonts w:eastAsia="SimSun"/>
          <w:lang w:eastAsia="zh-CN"/>
        </w:rPr>
        <w:t xml:space="preserve">, </w:t>
      </w:r>
      <w:r w:rsidRPr="00E828EC">
        <w:rPr>
          <w:lang w:eastAsia="zh-CN"/>
        </w:rPr>
        <w:t xml:space="preserve">the </w:t>
      </w:r>
      <w:r w:rsidRPr="00E828EC">
        <w:rPr>
          <w:noProof/>
          <w:lang w:eastAsia="zh-CN"/>
        </w:rPr>
        <w:t xml:space="preserve">AF sends the </w:t>
      </w:r>
      <w:r>
        <w:rPr>
          <w:rFonts w:eastAsia="SimSun"/>
          <w:lang w:eastAsia="zh-CN"/>
        </w:rPr>
        <w:t>user identity in the Subscription-Id AVP</w:t>
      </w:r>
      <w:r w:rsidRPr="00E828EC">
        <w:rPr>
          <w:lang w:eastAsia="zh-CN"/>
        </w:rPr>
        <w:t xml:space="preserve"> and </w:t>
      </w:r>
      <w:r w:rsidRPr="00E828EC">
        <w:rPr>
          <w:lang w:val="en-US"/>
        </w:rPr>
        <w:t xml:space="preserve">PDN </w:t>
      </w:r>
      <w:r w:rsidRPr="00E828EC">
        <w:rPr>
          <w:rFonts w:eastAsia="SimSun"/>
          <w:lang w:val="en-US" w:eastAsia="zh-CN"/>
        </w:rPr>
        <w:t>information</w:t>
      </w:r>
      <w:r w:rsidRPr="00E828EC">
        <w:rPr>
          <w:lang w:val="en-US" w:eastAsia="zh-CN"/>
        </w:rPr>
        <w:t xml:space="preserve"> (i.e.</w:t>
      </w:r>
      <w:r w:rsidRPr="00E828EC">
        <w:rPr>
          <w:rFonts w:eastAsia="SimSun"/>
          <w:lang w:val="en-US" w:eastAsia="zh-CN"/>
        </w:rPr>
        <w:t xml:space="preserve"> </w:t>
      </w:r>
      <w:r w:rsidRPr="00E828EC">
        <w:rPr>
          <w:lang w:val="en-US" w:eastAsia="zh-CN"/>
        </w:rPr>
        <w:t>APN</w:t>
      </w:r>
      <w:r w:rsidRPr="00E828EC">
        <w:rPr>
          <w:lang w:eastAsia="zh-CN"/>
        </w:rPr>
        <w:t xml:space="preserve">) if available </w:t>
      </w:r>
      <w:r>
        <w:rPr>
          <w:rFonts w:eastAsia="SimSun"/>
          <w:lang w:eastAsia="zh-CN"/>
        </w:rPr>
        <w:t>in the Called-Station-I</w:t>
      </w:r>
      <w:r>
        <w:rPr>
          <w:lang w:eastAsia="ko-KR"/>
        </w:rPr>
        <w:t>d</w:t>
      </w:r>
      <w:r>
        <w:rPr>
          <w:rFonts w:eastAsia="SimSun"/>
          <w:lang w:eastAsia="zh-CN"/>
        </w:rPr>
        <w:t xml:space="preserve"> AVP </w:t>
      </w:r>
      <w:r w:rsidRPr="00E828EC">
        <w:rPr>
          <w:lang w:eastAsia="zh-CN"/>
        </w:rPr>
        <w:t xml:space="preserve">in a </w:t>
      </w:r>
      <w:r w:rsidRPr="00E828EC">
        <w:rPr>
          <w:noProof/>
          <w:lang w:eastAsia="zh-CN"/>
        </w:rPr>
        <w:t xml:space="preserve">Diameter request to the </w:t>
      </w:r>
      <w:r w:rsidRPr="00E828EC">
        <w:t>DRA</w:t>
      </w:r>
      <w:r w:rsidRPr="009D5BF1">
        <w:rPr>
          <w:rFonts w:eastAsia="SimSun"/>
          <w:lang w:eastAsia="zh-CN"/>
        </w:rPr>
        <w:t xml:space="preserve"> </w:t>
      </w:r>
      <w:r>
        <w:rPr>
          <w:rFonts w:eastAsia="SimSun"/>
          <w:lang w:eastAsia="zh-CN"/>
        </w:rPr>
        <w:t xml:space="preserve">which </w:t>
      </w:r>
      <w:r>
        <w:rPr>
          <w:rFonts w:eastAsia="SimSun"/>
          <w:noProof/>
          <w:lang w:eastAsia="zh-CN"/>
        </w:rPr>
        <w:t>acts as a Diameter agent</w:t>
      </w:r>
      <w:r w:rsidRPr="00E828EC">
        <w:rPr>
          <w:rFonts w:eastAsia="SimSun"/>
          <w:noProof/>
          <w:lang w:eastAsia="zh-CN"/>
        </w:rPr>
        <w:t xml:space="preserve">. </w:t>
      </w:r>
    </w:p>
    <w:p w:rsidR="008878EB" w:rsidRPr="00E828EC" w:rsidRDefault="008878EB" w:rsidP="00C34648">
      <w:pPr>
        <w:rPr>
          <w:rFonts w:eastAsia="SimSun"/>
          <w:noProof/>
          <w:lang w:eastAsia="zh-CN"/>
        </w:rPr>
      </w:pPr>
      <w:r>
        <w:rPr>
          <w:rFonts w:eastAsia="SimSun"/>
          <w:noProof/>
          <w:lang w:eastAsia="zh-CN"/>
        </w:rPr>
        <w:t xml:space="preserve">If the AF does not have proper knowledge about the user identity and the AF is located in the HPLMN, the AF may use pre-configured information to find the DRA. </w:t>
      </w:r>
    </w:p>
    <w:p w:rsidR="008878EB" w:rsidRPr="00F452B9" w:rsidRDefault="008878EB" w:rsidP="00871CBB">
      <w:pPr>
        <w:pStyle w:val="EditorsNote"/>
        <w:rPr>
          <w:rFonts w:eastAsia="Times New Roman"/>
        </w:rPr>
      </w:pPr>
      <w:r w:rsidRPr="00F452B9">
        <w:rPr>
          <w:rFonts w:eastAsia="Times New Roman"/>
        </w:rPr>
        <w:t>Editor's Note: It is FFS how the AF</w:t>
      </w:r>
      <w:r>
        <w:rPr>
          <w:rFonts w:eastAsia="SimSun"/>
          <w:lang w:eastAsia="zh-CN"/>
        </w:rPr>
        <w:t xml:space="preserve"> (e.g. a third party or non-IMS application server)</w:t>
      </w:r>
      <w:r w:rsidRPr="00F452B9">
        <w:rPr>
          <w:rFonts w:eastAsia="Times New Roman"/>
        </w:rPr>
        <w:t xml:space="preserve"> finds the DRA if it does not have the proper knowledge about the </w:t>
      </w:r>
      <w:r>
        <w:rPr>
          <w:rFonts w:eastAsia="SimSun"/>
          <w:lang w:eastAsia="zh-CN"/>
        </w:rPr>
        <w:t>user identity</w:t>
      </w:r>
      <w:r w:rsidRPr="00F452B9">
        <w:rPr>
          <w:rFonts w:eastAsia="Times New Roman"/>
        </w:rPr>
        <w:t>. It is FFS whether a pre-configured destination realm will suffice in these cases.</w:t>
      </w:r>
    </w:p>
    <w:p w:rsidR="008878EB" w:rsidRDefault="008878EB" w:rsidP="00C34648">
      <w:r>
        <w:rPr>
          <w:rFonts w:eastAsia="SimSun"/>
          <w:lang w:eastAsia="zh-CN"/>
        </w:rPr>
        <w:t>T</w:t>
      </w:r>
      <w:r w:rsidRPr="00E828EC">
        <w:rPr>
          <w:noProof/>
        </w:rPr>
        <w:t xml:space="preserve">he AF shall provide the DRA of the PCRF realm with identity parameters upon the first interaction between the AF and the PCRF realm. </w:t>
      </w:r>
    </w:p>
    <w:p w:rsidR="008878EB" w:rsidRDefault="008878EB" w:rsidP="00C34648">
      <w:pPr>
        <w:rPr>
          <w:rFonts w:eastAsia="SimSun"/>
          <w:noProof/>
          <w:lang w:eastAsia="zh-CN"/>
        </w:rPr>
      </w:pPr>
      <w:r>
        <w:rPr>
          <w:rFonts w:eastAsia="SimSun"/>
          <w:lang w:eastAsia="zh-CN"/>
        </w:rPr>
        <w:t>If redirect agent is used for DRA, t</w:t>
      </w:r>
      <w:r>
        <w:rPr>
          <w:lang w:eastAsia="zh-CN"/>
        </w:rPr>
        <w:t>he DRA shall use the r</w:t>
      </w:r>
      <w:r w:rsidRPr="002717C4">
        <w:rPr>
          <w:lang w:eastAsia="zh-CN"/>
        </w:rPr>
        <w:t>edirecting requests</w:t>
      </w:r>
      <w:r>
        <w:rPr>
          <w:lang w:eastAsia="zh-CN"/>
        </w:rPr>
        <w:t xml:space="preserve"> procedure as </w:t>
      </w:r>
      <w:r>
        <w:t xml:space="preserve">specified in IETF RFC 3588 [14], and </w:t>
      </w:r>
      <w:r>
        <w:rPr>
          <w:lang w:eastAsia="zh-CN"/>
        </w:rPr>
        <w:t xml:space="preserve">include the PCRF address </w:t>
      </w:r>
      <w:r>
        <w:rPr>
          <w:rFonts w:eastAsia="SimSun"/>
          <w:lang w:eastAsia="zh-CN"/>
        </w:rPr>
        <w:t>(Diameter Identity)</w:t>
      </w:r>
      <w:r>
        <w:rPr>
          <w:lang w:eastAsia="zh-CN"/>
        </w:rPr>
        <w:t xml:space="preserve"> in the </w:t>
      </w:r>
      <w:r w:rsidRPr="00213DDB">
        <w:rPr>
          <w:lang w:eastAsia="zh-CN"/>
        </w:rPr>
        <w:t>Redirect-Host AVP</w:t>
      </w:r>
      <w:r w:rsidRPr="00F4708C">
        <w:rPr>
          <w:lang w:eastAsia="zh-CN"/>
        </w:rPr>
        <w:t xml:space="preserve"> </w:t>
      </w:r>
      <w:r>
        <w:rPr>
          <w:lang w:eastAsia="zh-CN"/>
        </w:rPr>
        <w:t xml:space="preserve">in the Diameter reply sent to the </w:t>
      </w:r>
      <w:r>
        <w:rPr>
          <w:rFonts w:eastAsia="SimSun"/>
          <w:noProof/>
          <w:lang w:eastAsia="zh-CN"/>
        </w:rPr>
        <w:t xml:space="preserve">AF. </w:t>
      </w:r>
    </w:p>
    <w:p w:rsidR="008878EB" w:rsidRPr="0050505D" w:rsidRDefault="008878EB" w:rsidP="00C34648">
      <w:pPr>
        <w:rPr>
          <w:rFonts w:eastAsia="SimSun"/>
          <w:lang w:eastAsia="zh-CN"/>
        </w:rPr>
      </w:pPr>
      <w:r>
        <w:rPr>
          <w:rFonts w:eastAsia="SimSun"/>
          <w:noProof/>
          <w:lang w:eastAsia="zh-CN"/>
        </w:rPr>
        <w:t xml:space="preserve">If proxy </w:t>
      </w:r>
      <w:r>
        <w:rPr>
          <w:rFonts w:eastAsia="SimSun"/>
          <w:lang w:eastAsia="zh-CN"/>
        </w:rPr>
        <w:t>agent is used for DRA,</w:t>
      </w:r>
      <w:r w:rsidRPr="003C6FE9">
        <w:rPr>
          <w:rFonts w:eastAsia="SimSun"/>
          <w:lang w:eastAsia="zh-CN"/>
        </w:rPr>
        <w:t xml:space="preserve"> </w:t>
      </w:r>
      <w:r>
        <w:rPr>
          <w:rFonts w:eastAsia="SimSun"/>
          <w:lang w:eastAsia="zh-CN"/>
        </w:rPr>
        <w:t>t</w:t>
      </w:r>
      <w:r>
        <w:rPr>
          <w:lang w:eastAsia="zh-CN"/>
        </w:rPr>
        <w:t xml:space="preserve">he DRA should use the </w:t>
      </w:r>
      <w:r>
        <w:rPr>
          <w:rFonts w:eastAsia="SimSun"/>
          <w:lang w:eastAsia="zh-CN"/>
        </w:rPr>
        <w:t>proxy</w:t>
      </w:r>
      <w:r w:rsidRPr="002717C4">
        <w:rPr>
          <w:lang w:eastAsia="zh-CN"/>
        </w:rPr>
        <w:t xml:space="preserve"> </w:t>
      </w:r>
      <w:r>
        <w:rPr>
          <w:lang w:eastAsia="zh-CN"/>
        </w:rPr>
        <w:t xml:space="preserve">procedure as </w:t>
      </w:r>
      <w:r>
        <w:t>specified in IETF RFC 3588 [14]</w:t>
      </w:r>
      <w:r>
        <w:rPr>
          <w:rFonts w:eastAsia="SimSun"/>
          <w:lang w:eastAsia="zh-CN"/>
        </w:rPr>
        <w:t xml:space="preserve">. </w:t>
      </w:r>
      <w:r w:rsidRPr="00402466">
        <w:rPr>
          <w:lang w:eastAsia="zh-CN"/>
        </w:rPr>
        <w:t>For PA2</w:t>
      </w:r>
      <w:r>
        <w:rPr>
          <w:rFonts w:eastAsia="SimSun"/>
          <w:lang w:eastAsia="zh-CN"/>
        </w:rPr>
        <w:t xml:space="preserve"> solution (described in clause 7.1)</w:t>
      </w:r>
      <w:r w:rsidRPr="00402466">
        <w:rPr>
          <w:lang w:eastAsia="zh-CN"/>
        </w:rPr>
        <w:t xml:space="preserve">, </w:t>
      </w:r>
      <w:r>
        <w:rPr>
          <w:rFonts w:eastAsia="SimSun"/>
          <w:lang w:eastAsia="zh-CN"/>
        </w:rPr>
        <w:t>o</w:t>
      </w:r>
      <w:r>
        <w:rPr>
          <w:lang w:eastAsia="zh-CN"/>
        </w:rPr>
        <w:t xml:space="preserve">nly </w:t>
      </w:r>
      <w:r>
        <w:rPr>
          <w:lang w:eastAsia="ko-KR"/>
        </w:rPr>
        <w:t xml:space="preserve">AF </w:t>
      </w:r>
      <w:r>
        <w:rPr>
          <w:rFonts w:eastAsia="SimSun"/>
          <w:lang w:eastAsia="zh-CN"/>
        </w:rPr>
        <w:t xml:space="preserve">session </w:t>
      </w:r>
      <w:r>
        <w:rPr>
          <w:lang w:eastAsia="zh-CN"/>
        </w:rPr>
        <w:t xml:space="preserve">establishment messages </w:t>
      </w:r>
      <w:r>
        <w:rPr>
          <w:rFonts w:eastAsia="SimSun"/>
          <w:lang w:eastAsia="zh-CN"/>
        </w:rPr>
        <w:t>shall be sent</w:t>
      </w:r>
      <w:r>
        <w:rPr>
          <w:lang w:eastAsia="zh-CN"/>
        </w:rPr>
        <w:t xml:space="preserve"> through the DRA. </w:t>
      </w:r>
    </w:p>
    <w:p w:rsidR="008878EB" w:rsidRDefault="008878EB" w:rsidP="00C34648">
      <w:pPr>
        <w:rPr>
          <w:rFonts w:eastAsia="SimSun"/>
          <w:lang w:eastAsia="zh-CN"/>
        </w:rPr>
      </w:pPr>
      <w:r w:rsidRPr="00E828EC">
        <w:t>The parameters from the AF may comprise the UE IP address</w:t>
      </w:r>
      <w:r>
        <w:rPr>
          <w:rFonts w:eastAsia="SimSun"/>
          <w:lang w:eastAsia="zh-CN"/>
        </w:rPr>
        <w:t xml:space="preserve"> in either the Framed-IP-Address AVP or the Framed-IPv6-Prefix AVP</w:t>
      </w:r>
      <w:r w:rsidRPr="00E828EC">
        <w:t xml:space="preserve">, PDN </w:t>
      </w:r>
      <w:r>
        <w:rPr>
          <w:rFonts w:eastAsia="SimSun"/>
          <w:lang w:eastAsia="zh-CN"/>
        </w:rPr>
        <w:t>information in the Called-Station-I</w:t>
      </w:r>
      <w:r>
        <w:rPr>
          <w:lang w:eastAsia="ko-KR"/>
        </w:rPr>
        <w:t>d</w:t>
      </w:r>
      <w:r>
        <w:rPr>
          <w:rFonts w:eastAsia="SimSun"/>
          <w:lang w:eastAsia="zh-CN"/>
        </w:rPr>
        <w:t xml:space="preserve"> AVP</w:t>
      </w:r>
      <w:ins w:id="98" w:author="lilybaih" w:date="2012-10-25T10:58:00Z">
        <w:r>
          <w:rPr>
            <w:rFonts w:eastAsia="SimSun"/>
            <w:lang w:eastAsia="zh-CN"/>
          </w:rPr>
          <w:t>,</w:t>
        </w:r>
      </w:ins>
      <w:del w:id="99" w:author="lilybaih" w:date="2012-10-25T10:58:00Z">
        <w:r w:rsidDel="00B95D5D">
          <w:rPr>
            <w:rFonts w:eastAsia="SimSun"/>
            <w:lang w:eastAsia="zh-CN"/>
          </w:rPr>
          <w:delText xml:space="preserve"> </w:delText>
        </w:r>
        <w:r w:rsidRPr="00E828EC" w:rsidDel="00B95D5D">
          <w:delText>and</w:delText>
        </w:r>
      </w:del>
      <w:r w:rsidRPr="00E828EC">
        <w:t xml:space="preserve"> user identity </w:t>
      </w:r>
      <w:r>
        <w:rPr>
          <w:rFonts w:eastAsia="SimSun"/>
          <w:lang w:eastAsia="zh-CN"/>
        </w:rPr>
        <w:t>in the Subscription-Id AVP</w:t>
      </w:r>
      <w:r>
        <w:rPr>
          <w:lang w:eastAsia="ko-KR"/>
        </w:rPr>
        <w:t xml:space="preserve"> </w:t>
      </w:r>
      <w:ins w:id="100" w:author="lilybaih" w:date="2012-10-25T10:58:00Z">
        <w:r>
          <w:rPr>
            <w:rFonts w:eastAsia="SimSun"/>
            <w:lang w:eastAsia="zh-CN"/>
          </w:rPr>
          <w:t xml:space="preserve">and </w:t>
        </w:r>
      </w:ins>
      <w:ins w:id="101" w:author="林平" w:date="2012-11-13T12:12:00Z">
        <w:r>
          <w:rPr>
            <w:rFonts w:eastAsia="SimSun"/>
            <w:lang w:eastAsia="zh-CN"/>
          </w:rPr>
          <w:t xml:space="preserve">domain </w:t>
        </w:r>
      </w:ins>
      <w:ins w:id="102" w:author="Ericsson User 2" w:date="2012-11-14T17:00:00Z">
        <w:r>
          <w:rPr>
            <w:rFonts w:eastAsia="SimSun"/>
            <w:lang w:eastAsia="zh-CN"/>
          </w:rPr>
          <w:t>I</w:t>
        </w:r>
      </w:ins>
      <w:ins w:id="103" w:author="Ericsson User 2" w:date="2012-11-14T17:06:00Z">
        <w:r>
          <w:rPr>
            <w:rFonts w:eastAsia="SimSun"/>
            <w:lang w:eastAsia="zh-CN"/>
          </w:rPr>
          <w:t>dentity</w:t>
        </w:r>
      </w:ins>
      <w:ins w:id="104" w:author="lilybaih" w:date="2012-10-25T10:58:00Z">
        <w:r>
          <w:rPr>
            <w:rFonts w:eastAsia="SimSun"/>
            <w:lang w:eastAsia="zh-CN"/>
          </w:rPr>
          <w:t xml:space="preserve"> in the </w:t>
        </w:r>
      </w:ins>
      <w:ins w:id="105" w:author="Ericsson User 2" w:date="2012-11-14T17:00:00Z">
        <w:r>
          <w:rPr>
            <w:rFonts w:eastAsia="SimSun"/>
            <w:lang w:eastAsia="zh-CN"/>
          </w:rPr>
          <w:t>IP</w:t>
        </w:r>
      </w:ins>
      <w:ins w:id="106" w:author="lilybaih" w:date="2012-10-25T10:58:00Z">
        <w:r>
          <w:rPr>
            <w:rFonts w:eastAsia="SimSun"/>
            <w:lang w:eastAsia="zh-CN"/>
          </w:rPr>
          <w:t>-Domain-Id AVP</w:t>
        </w:r>
      </w:ins>
      <w:ins w:id="107" w:author="Ericsson User 2" w:date="2012-11-14T17:06:00Z">
        <w:r>
          <w:rPr>
            <w:rFonts w:eastAsia="SimSun"/>
            <w:lang w:eastAsia="zh-CN"/>
          </w:rPr>
          <w:t xml:space="preserve"> </w:t>
        </w:r>
      </w:ins>
      <w:r w:rsidRPr="00E828EC">
        <w:t xml:space="preserve">(3GPP TS </w:t>
      </w:r>
      <w:r>
        <w:t xml:space="preserve">23.203 [2]). </w:t>
      </w:r>
    </w:p>
    <w:p w:rsidR="008878EB" w:rsidRPr="003B1CB2" w:rsidRDefault="008878EB" w:rsidP="00C34648">
      <w:pPr>
        <w:pStyle w:val="3"/>
        <w:pBdr>
          <w:top w:val="single" w:sz="4" w:space="1" w:color="auto"/>
          <w:left w:val="single" w:sz="4" w:space="4" w:color="auto"/>
          <w:bottom w:val="single" w:sz="4" w:space="1" w:color="auto"/>
          <w:right w:val="single" w:sz="4" w:space="4" w:color="auto"/>
        </w:pBdr>
        <w:jc w:val="center"/>
        <w:rPr>
          <w:rFonts w:eastAsia="SimSun"/>
          <w:lang w:val="en-US" w:eastAsia="zh-CN"/>
        </w:rPr>
      </w:pPr>
      <w:r>
        <w:rPr>
          <w:lang w:val="en-US" w:eastAsia="zh-CN"/>
        </w:rPr>
        <w:t>***End of</w:t>
      </w:r>
      <w:r w:rsidRPr="00436486">
        <w:rPr>
          <w:lang w:val="en-US" w:eastAsia="zh-CN"/>
        </w:rPr>
        <w:t xml:space="preserve"> Change</w:t>
      </w:r>
      <w:r>
        <w:rPr>
          <w:lang w:val="en-US" w:eastAsia="zh-CN"/>
        </w:rPr>
        <w:t>s***</w:t>
      </w:r>
    </w:p>
    <w:p w:rsidR="008878EB" w:rsidRDefault="008878EB">
      <w:pPr>
        <w:rPr>
          <w:noProof/>
        </w:rPr>
      </w:pPr>
    </w:p>
    <w:sectPr w:rsidR="008878EB" w:rsidSect="00DE30DD">
      <w:headerReference w:type="even" r:id="rId13"/>
      <w:headerReference w:type="default" r:id="rId14"/>
      <w:headerReference w:type="first" r:id="rId15"/>
      <w:footnotePr>
        <w:numRestart w:val="eachSect"/>
      </w:footnotePr>
      <w:pgSz w:w="11907" w:h="16840" w:code="9"/>
      <w:pgMar w:top="1418" w:right="425" w:bottom="1134" w:left="1134" w:header="680" w:footer="567" w:gutter="0"/>
      <w:cols w:space="720"/>
      <w:rtlGutter/>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5CD" w:rsidRDefault="000A15CD">
      <w:r>
        <w:separator/>
      </w:r>
    </w:p>
  </w:endnote>
  <w:endnote w:type="continuationSeparator" w:id="0">
    <w:p w:rsidR="000A15CD" w:rsidRDefault="000A15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5CD" w:rsidRDefault="000A15CD">
      <w:r>
        <w:separator/>
      </w:r>
    </w:p>
  </w:footnote>
  <w:footnote w:type="continuationSeparator" w:id="0">
    <w:p w:rsidR="000A15CD" w:rsidRDefault="000A15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8EB" w:rsidRDefault="008878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8EB" w:rsidRDefault="008878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8EB" w:rsidRDefault="008878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8EB" w:rsidRDefault="008878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4FF49D62"/>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37F8A30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1006A4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EFFA008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82604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29C0FEC8"/>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3D9E2742"/>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useFELayout/>
  </w:compat>
  <w:rsids>
    <w:rsidRoot w:val="00022E4A"/>
    <w:rsid w:val="000227E1"/>
    <w:rsid w:val="00022E4A"/>
    <w:rsid w:val="00025C13"/>
    <w:rsid w:val="00031E06"/>
    <w:rsid w:val="000503BA"/>
    <w:rsid w:val="000A15CD"/>
    <w:rsid w:val="000A6394"/>
    <w:rsid w:val="000C038A"/>
    <w:rsid w:val="000C6598"/>
    <w:rsid w:val="000D19A2"/>
    <w:rsid w:val="00145D43"/>
    <w:rsid w:val="00151146"/>
    <w:rsid w:val="00151898"/>
    <w:rsid w:val="00152CFB"/>
    <w:rsid w:val="00152EE8"/>
    <w:rsid w:val="00155039"/>
    <w:rsid w:val="00192C46"/>
    <w:rsid w:val="001A0E22"/>
    <w:rsid w:val="001A7B60"/>
    <w:rsid w:val="001C7289"/>
    <w:rsid w:val="001E0435"/>
    <w:rsid w:val="001E41F3"/>
    <w:rsid w:val="00213DDB"/>
    <w:rsid w:val="0025168E"/>
    <w:rsid w:val="0026004D"/>
    <w:rsid w:val="002717C4"/>
    <w:rsid w:val="00275D12"/>
    <w:rsid w:val="002860C4"/>
    <w:rsid w:val="002B5741"/>
    <w:rsid w:val="002E4E73"/>
    <w:rsid w:val="00305409"/>
    <w:rsid w:val="0034465E"/>
    <w:rsid w:val="00360115"/>
    <w:rsid w:val="003B1CB2"/>
    <w:rsid w:val="003C6FE9"/>
    <w:rsid w:val="003D11B6"/>
    <w:rsid w:val="003E1A36"/>
    <w:rsid w:val="00402466"/>
    <w:rsid w:val="004242F1"/>
    <w:rsid w:val="00436486"/>
    <w:rsid w:val="00446AB2"/>
    <w:rsid w:val="00487F2C"/>
    <w:rsid w:val="004B75B7"/>
    <w:rsid w:val="004C3320"/>
    <w:rsid w:val="005021C1"/>
    <w:rsid w:val="0050505D"/>
    <w:rsid w:val="00570246"/>
    <w:rsid w:val="00592D74"/>
    <w:rsid w:val="00595924"/>
    <w:rsid w:val="005B67B8"/>
    <w:rsid w:val="005C0F74"/>
    <w:rsid w:val="005C6F59"/>
    <w:rsid w:val="005E037F"/>
    <w:rsid w:val="005E2C44"/>
    <w:rsid w:val="00607161"/>
    <w:rsid w:val="00621188"/>
    <w:rsid w:val="006257ED"/>
    <w:rsid w:val="00695808"/>
    <w:rsid w:val="006B0A61"/>
    <w:rsid w:val="006B46FB"/>
    <w:rsid w:val="006E21FB"/>
    <w:rsid w:val="00705986"/>
    <w:rsid w:val="00711948"/>
    <w:rsid w:val="007148CC"/>
    <w:rsid w:val="00717405"/>
    <w:rsid w:val="007401B9"/>
    <w:rsid w:val="00740E82"/>
    <w:rsid w:val="0074753A"/>
    <w:rsid w:val="00755436"/>
    <w:rsid w:val="00765ADA"/>
    <w:rsid w:val="00792342"/>
    <w:rsid w:val="00793D63"/>
    <w:rsid w:val="007B512A"/>
    <w:rsid w:val="007C2097"/>
    <w:rsid w:val="007D2378"/>
    <w:rsid w:val="007D6A07"/>
    <w:rsid w:val="007F6774"/>
    <w:rsid w:val="00834853"/>
    <w:rsid w:val="00861B9F"/>
    <w:rsid w:val="008626E7"/>
    <w:rsid w:val="00870EE7"/>
    <w:rsid w:val="00871CBB"/>
    <w:rsid w:val="00877212"/>
    <w:rsid w:val="008878EB"/>
    <w:rsid w:val="008C028D"/>
    <w:rsid w:val="008D0607"/>
    <w:rsid w:val="008E1D88"/>
    <w:rsid w:val="008F44DA"/>
    <w:rsid w:val="008F686C"/>
    <w:rsid w:val="009240BC"/>
    <w:rsid w:val="009372EB"/>
    <w:rsid w:val="009434DC"/>
    <w:rsid w:val="009777D9"/>
    <w:rsid w:val="00991B88"/>
    <w:rsid w:val="009A579D"/>
    <w:rsid w:val="009B0AC9"/>
    <w:rsid w:val="009D5BF1"/>
    <w:rsid w:val="009E3297"/>
    <w:rsid w:val="009F734F"/>
    <w:rsid w:val="00A246B6"/>
    <w:rsid w:val="00A32ED6"/>
    <w:rsid w:val="00A46F30"/>
    <w:rsid w:val="00A47E70"/>
    <w:rsid w:val="00A562A6"/>
    <w:rsid w:val="00A7671C"/>
    <w:rsid w:val="00A86B6A"/>
    <w:rsid w:val="00AD16CB"/>
    <w:rsid w:val="00AD33A3"/>
    <w:rsid w:val="00B02882"/>
    <w:rsid w:val="00B03AAB"/>
    <w:rsid w:val="00B13026"/>
    <w:rsid w:val="00B258BB"/>
    <w:rsid w:val="00B618C3"/>
    <w:rsid w:val="00B90D04"/>
    <w:rsid w:val="00B95D5D"/>
    <w:rsid w:val="00B968C8"/>
    <w:rsid w:val="00BA1047"/>
    <w:rsid w:val="00BA3EC5"/>
    <w:rsid w:val="00BA48C7"/>
    <w:rsid w:val="00BB5DFC"/>
    <w:rsid w:val="00BD279D"/>
    <w:rsid w:val="00BE0EA7"/>
    <w:rsid w:val="00C34648"/>
    <w:rsid w:val="00C379F7"/>
    <w:rsid w:val="00C95985"/>
    <w:rsid w:val="00CC5026"/>
    <w:rsid w:val="00CC5F62"/>
    <w:rsid w:val="00CD07E0"/>
    <w:rsid w:val="00CD4826"/>
    <w:rsid w:val="00CF680F"/>
    <w:rsid w:val="00D03F9A"/>
    <w:rsid w:val="00D11DBF"/>
    <w:rsid w:val="00D46AAD"/>
    <w:rsid w:val="00D50ED7"/>
    <w:rsid w:val="00D620E3"/>
    <w:rsid w:val="00DB678E"/>
    <w:rsid w:val="00DC0AC9"/>
    <w:rsid w:val="00DE30DD"/>
    <w:rsid w:val="00DE34CF"/>
    <w:rsid w:val="00DF63D3"/>
    <w:rsid w:val="00E25211"/>
    <w:rsid w:val="00E536D4"/>
    <w:rsid w:val="00E66DA3"/>
    <w:rsid w:val="00E71F42"/>
    <w:rsid w:val="00E828EC"/>
    <w:rsid w:val="00EA5D10"/>
    <w:rsid w:val="00EC276E"/>
    <w:rsid w:val="00EE7D7C"/>
    <w:rsid w:val="00EF11BF"/>
    <w:rsid w:val="00F16032"/>
    <w:rsid w:val="00F25D98"/>
    <w:rsid w:val="00F300FB"/>
    <w:rsid w:val="00F36FCD"/>
    <w:rsid w:val="00F452B9"/>
    <w:rsid w:val="00F4708C"/>
    <w:rsid w:val="00F51499"/>
    <w:rsid w:val="00F51723"/>
    <w:rsid w:val="00F7097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AAB"/>
    <w:pPr>
      <w:spacing w:after="180"/>
    </w:pPr>
    <w:rPr>
      <w:rFonts w:ascii="Times New Roman" w:hAnsi="Times New Roman"/>
      <w:lang w:val="en-GB" w:eastAsia="en-US"/>
    </w:rPr>
  </w:style>
  <w:style w:type="paragraph" w:styleId="1">
    <w:name w:val="heading 1"/>
    <w:basedOn w:val="a"/>
    <w:next w:val="a"/>
    <w:link w:val="1Char"/>
    <w:uiPriority w:val="99"/>
    <w:qFormat/>
    <w:rsid w:val="00B03AAB"/>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uiPriority w:val="99"/>
    <w:qFormat/>
    <w:rsid w:val="00B03AAB"/>
    <w:pPr>
      <w:pBdr>
        <w:top w:val="none" w:sz="0" w:space="0" w:color="auto"/>
      </w:pBdr>
      <w:spacing w:before="180"/>
      <w:outlineLvl w:val="1"/>
    </w:pPr>
    <w:rPr>
      <w:sz w:val="32"/>
    </w:rPr>
  </w:style>
  <w:style w:type="paragraph" w:styleId="3">
    <w:name w:val="heading 3"/>
    <w:basedOn w:val="2"/>
    <w:next w:val="a"/>
    <w:link w:val="3Char"/>
    <w:uiPriority w:val="99"/>
    <w:qFormat/>
    <w:rsid w:val="00B03AAB"/>
    <w:pPr>
      <w:spacing w:before="120"/>
      <w:outlineLvl w:val="2"/>
    </w:pPr>
    <w:rPr>
      <w:sz w:val="28"/>
    </w:rPr>
  </w:style>
  <w:style w:type="paragraph" w:styleId="4">
    <w:name w:val="heading 4"/>
    <w:basedOn w:val="3"/>
    <w:next w:val="a"/>
    <w:link w:val="4Char"/>
    <w:uiPriority w:val="99"/>
    <w:qFormat/>
    <w:rsid w:val="00B03AAB"/>
    <w:pPr>
      <w:ind w:left="1418" w:hanging="1418"/>
      <w:outlineLvl w:val="3"/>
    </w:pPr>
    <w:rPr>
      <w:sz w:val="24"/>
    </w:rPr>
  </w:style>
  <w:style w:type="paragraph" w:styleId="5">
    <w:name w:val="heading 5"/>
    <w:basedOn w:val="4"/>
    <w:next w:val="a"/>
    <w:link w:val="5Char"/>
    <w:uiPriority w:val="99"/>
    <w:qFormat/>
    <w:rsid w:val="00B03AAB"/>
    <w:pPr>
      <w:ind w:left="1701" w:hanging="1701"/>
      <w:outlineLvl w:val="4"/>
    </w:pPr>
    <w:rPr>
      <w:sz w:val="22"/>
    </w:rPr>
  </w:style>
  <w:style w:type="paragraph" w:styleId="6">
    <w:name w:val="heading 6"/>
    <w:basedOn w:val="H6"/>
    <w:next w:val="a"/>
    <w:link w:val="6Char"/>
    <w:uiPriority w:val="99"/>
    <w:qFormat/>
    <w:rsid w:val="00B03AAB"/>
    <w:pPr>
      <w:outlineLvl w:val="5"/>
    </w:pPr>
  </w:style>
  <w:style w:type="paragraph" w:styleId="7">
    <w:name w:val="heading 7"/>
    <w:basedOn w:val="H6"/>
    <w:next w:val="a"/>
    <w:link w:val="7Char"/>
    <w:uiPriority w:val="99"/>
    <w:qFormat/>
    <w:rsid w:val="00B03AAB"/>
    <w:pPr>
      <w:outlineLvl w:val="6"/>
    </w:pPr>
  </w:style>
  <w:style w:type="paragraph" w:styleId="8">
    <w:name w:val="heading 8"/>
    <w:basedOn w:val="1"/>
    <w:next w:val="a"/>
    <w:link w:val="8Char"/>
    <w:uiPriority w:val="99"/>
    <w:qFormat/>
    <w:rsid w:val="00B03AAB"/>
    <w:pPr>
      <w:ind w:left="0" w:firstLine="0"/>
      <w:outlineLvl w:val="7"/>
    </w:pPr>
  </w:style>
  <w:style w:type="paragraph" w:styleId="9">
    <w:name w:val="heading 9"/>
    <w:basedOn w:val="8"/>
    <w:next w:val="a"/>
    <w:link w:val="9Char"/>
    <w:uiPriority w:val="99"/>
    <w:qFormat/>
    <w:rsid w:val="00B03AA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60813"/>
    <w:rPr>
      <w:rFonts w:ascii="Cambria" w:eastAsia="SimSun" w:hAnsi="Cambria" w:cs="Times New Roman"/>
      <w:b/>
      <w:bCs/>
      <w:kern w:val="32"/>
      <w:sz w:val="32"/>
      <w:szCs w:val="32"/>
      <w:lang w:val="en-GB" w:eastAsia="en-US"/>
    </w:rPr>
  </w:style>
  <w:style w:type="character" w:customStyle="1" w:styleId="2Char">
    <w:name w:val="标题 2 Char"/>
    <w:basedOn w:val="a0"/>
    <w:link w:val="2"/>
    <w:uiPriority w:val="9"/>
    <w:semiHidden/>
    <w:rsid w:val="00160813"/>
    <w:rPr>
      <w:rFonts w:ascii="Cambria" w:eastAsia="SimSun" w:hAnsi="Cambria" w:cs="Times New Roman"/>
      <w:b/>
      <w:bCs/>
      <w:i/>
      <w:iCs/>
      <w:sz w:val="28"/>
      <w:szCs w:val="28"/>
      <w:lang w:val="en-GB" w:eastAsia="en-US"/>
    </w:rPr>
  </w:style>
  <w:style w:type="character" w:customStyle="1" w:styleId="3Char">
    <w:name w:val="标题 3 Char"/>
    <w:basedOn w:val="a0"/>
    <w:link w:val="3"/>
    <w:uiPriority w:val="9"/>
    <w:semiHidden/>
    <w:rsid w:val="00160813"/>
    <w:rPr>
      <w:rFonts w:ascii="Cambria" w:eastAsia="SimSun" w:hAnsi="Cambria" w:cs="Times New Roman"/>
      <w:b/>
      <w:bCs/>
      <w:sz w:val="26"/>
      <w:szCs w:val="26"/>
      <w:lang w:val="en-GB" w:eastAsia="en-US"/>
    </w:rPr>
  </w:style>
  <w:style w:type="character" w:customStyle="1" w:styleId="4Char">
    <w:name w:val="标题 4 Char"/>
    <w:basedOn w:val="a0"/>
    <w:link w:val="4"/>
    <w:uiPriority w:val="9"/>
    <w:semiHidden/>
    <w:rsid w:val="00160813"/>
    <w:rPr>
      <w:rFonts w:ascii="Calibri" w:eastAsia="SimSun" w:hAnsi="Calibri" w:cs="Times New Roman"/>
      <w:b/>
      <w:bCs/>
      <w:sz w:val="28"/>
      <w:szCs w:val="28"/>
      <w:lang w:val="en-GB" w:eastAsia="en-US"/>
    </w:rPr>
  </w:style>
  <w:style w:type="character" w:customStyle="1" w:styleId="5Char">
    <w:name w:val="标题 5 Char"/>
    <w:basedOn w:val="a0"/>
    <w:link w:val="5"/>
    <w:uiPriority w:val="9"/>
    <w:semiHidden/>
    <w:rsid w:val="00160813"/>
    <w:rPr>
      <w:rFonts w:ascii="Calibri" w:eastAsia="SimSun" w:hAnsi="Calibri" w:cs="Times New Roman"/>
      <w:b/>
      <w:bCs/>
      <w:i/>
      <w:iCs/>
      <w:sz w:val="26"/>
      <w:szCs w:val="26"/>
      <w:lang w:val="en-GB" w:eastAsia="en-US"/>
    </w:rPr>
  </w:style>
  <w:style w:type="character" w:customStyle="1" w:styleId="6Char">
    <w:name w:val="标题 6 Char"/>
    <w:basedOn w:val="a0"/>
    <w:link w:val="6"/>
    <w:uiPriority w:val="9"/>
    <w:semiHidden/>
    <w:rsid w:val="00160813"/>
    <w:rPr>
      <w:rFonts w:ascii="Calibri" w:eastAsia="SimSun" w:hAnsi="Calibri" w:cs="Times New Roman"/>
      <w:b/>
      <w:bCs/>
      <w:lang w:val="en-GB" w:eastAsia="en-US"/>
    </w:rPr>
  </w:style>
  <w:style w:type="character" w:customStyle="1" w:styleId="7Char">
    <w:name w:val="标题 7 Char"/>
    <w:basedOn w:val="a0"/>
    <w:link w:val="7"/>
    <w:uiPriority w:val="9"/>
    <w:semiHidden/>
    <w:rsid w:val="00160813"/>
    <w:rPr>
      <w:rFonts w:ascii="Calibri" w:eastAsia="SimSun" w:hAnsi="Calibri" w:cs="Times New Roman"/>
      <w:sz w:val="24"/>
      <w:szCs w:val="24"/>
      <w:lang w:val="en-GB" w:eastAsia="en-US"/>
    </w:rPr>
  </w:style>
  <w:style w:type="character" w:customStyle="1" w:styleId="8Char">
    <w:name w:val="标题 8 Char"/>
    <w:basedOn w:val="a0"/>
    <w:link w:val="8"/>
    <w:uiPriority w:val="9"/>
    <w:semiHidden/>
    <w:rsid w:val="00160813"/>
    <w:rPr>
      <w:rFonts w:ascii="Calibri" w:eastAsia="SimSun" w:hAnsi="Calibri" w:cs="Times New Roman"/>
      <w:i/>
      <w:iCs/>
      <w:sz w:val="24"/>
      <w:szCs w:val="24"/>
      <w:lang w:val="en-GB" w:eastAsia="en-US"/>
    </w:rPr>
  </w:style>
  <w:style w:type="character" w:customStyle="1" w:styleId="9Char">
    <w:name w:val="标题 9 Char"/>
    <w:basedOn w:val="a0"/>
    <w:link w:val="9"/>
    <w:uiPriority w:val="9"/>
    <w:semiHidden/>
    <w:rsid w:val="00160813"/>
    <w:rPr>
      <w:rFonts w:ascii="Cambria" w:eastAsia="SimSun" w:hAnsi="Cambria" w:cs="Times New Roman"/>
      <w:lang w:val="en-GB" w:eastAsia="en-US"/>
    </w:rPr>
  </w:style>
  <w:style w:type="paragraph" w:styleId="80">
    <w:name w:val="toc 8"/>
    <w:basedOn w:val="10"/>
    <w:uiPriority w:val="99"/>
    <w:semiHidden/>
    <w:rsid w:val="00B03AAB"/>
    <w:pPr>
      <w:spacing w:before="180"/>
      <w:ind w:left="2693" w:hanging="2693"/>
    </w:pPr>
    <w:rPr>
      <w:b/>
    </w:rPr>
  </w:style>
  <w:style w:type="paragraph" w:styleId="10">
    <w:name w:val="toc 1"/>
    <w:basedOn w:val="a"/>
    <w:uiPriority w:val="99"/>
    <w:semiHidden/>
    <w:rsid w:val="00B03AAB"/>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B03AA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semiHidden/>
    <w:rsid w:val="00B03AAB"/>
    <w:pPr>
      <w:ind w:left="1701" w:hanging="1701"/>
    </w:pPr>
  </w:style>
  <w:style w:type="paragraph" w:styleId="40">
    <w:name w:val="toc 4"/>
    <w:basedOn w:val="30"/>
    <w:uiPriority w:val="99"/>
    <w:semiHidden/>
    <w:rsid w:val="00B03AAB"/>
    <w:pPr>
      <w:ind w:left="1418" w:hanging="1418"/>
    </w:pPr>
  </w:style>
  <w:style w:type="paragraph" w:styleId="30">
    <w:name w:val="toc 3"/>
    <w:basedOn w:val="20"/>
    <w:uiPriority w:val="99"/>
    <w:semiHidden/>
    <w:rsid w:val="00B03AAB"/>
    <w:pPr>
      <w:ind w:left="1134" w:hanging="1134"/>
    </w:pPr>
  </w:style>
  <w:style w:type="paragraph" w:styleId="20">
    <w:name w:val="toc 2"/>
    <w:basedOn w:val="10"/>
    <w:uiPriority w:val="99"/>
    <w:semiHidden/>
    <w:rsid w:val="00B03AAB"/>
    <w:pPr>
      <w:keepNext w:val="0"/>
      <w:spacing w:before="0"/>
      <w:ind w:left="851" w:hanging="851"/>
    </w:pPr>
    <w:rPr>
      <w:sz w:val="20"/>
    </w:rPr>
  </w:style>
  <w:style w:type="paragraph" w:styleId="21">
    <w:name w:val="index 2"/>
    <w:basedOn w:val="11"/>
    <w:uiPriority w:val="99"/>
    <w:semiHidden/>
    <w:rsid w:val="00B03AAB"/>
    <w:pPr>
      <w:ind w:left="284"/>
    </w:pPr>
  </w:style>
  <w:style w:type="paragraph" w:styleId="11">
    <w:name w:val="index 1"/>
    <w:basedOn w:val="a"/>
    <w:uiPriority w:val="99"/>
    <w:semiHidden/>
    <w:rsid w:val="00B03AAB"/>
    <w:pPr>
      <w:keepLines/>
      <w:spacing w:after="0"/>
    </w:pPr>
  </w:style>
  <w:style w:type="paragraph" w:customStyle="1" w:styleId="ZH">
    <w:name w:val="ZH"/>
    <w:uiPriority w:val="99"/>
    <w:rsid w:val="00B03AA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B03AAB"/>
    <w:pPr>
      <w:outlineLvl w:val="9"/>
    </w:pPr>
  </w:style>
  <w:style w:type="paragraph" w:styleId="22">
    <w:name w:val="List Number 2"/>
    <w:basedOn w:val="a3"/>
    <w:uiPriority w:val="99"/>
    <w:rsid w:val="00B03AAB"/>
    <w:pPr>
      <w:ind w:left="851"/>
    </w:pPr>
  </w:style>
  <w:style w:type="paragraph" w:styleId="a4">
    <w:name w:val="header"/>
    <w:basedOn w:val="a"/>
    <w:link w:val="Char"/>
    <w:uiPriority w:val="99"/>
    <w:rsid w:val="00B03AAB"/>
    <w:pPr>
      <w:widowControl w:val="0"/>
      <w:spacing w:after="0"/>
    </w:pPr>
    <w:rPr>
      <w:rFonts w:ascii="Arial" w:hAnsi="Arial"/>
      <w:b/>
      <w:noProof/>
      <w:sz w:val="18"/>
    </w:rPr>
  </w:style>
  <w:style w:type="character" w:customStyle="1" w:styleId="Char">
    <w:name w:val="页眉 Char"/>
    <w:basedOn w:val="a0"/>
    <w:link w:val="a4"/>
    <w:uiPriority w:val="99"/>
    <w:semiHidden/>
    <w:rsid w:val="00160813"/>
    <w:rPr>
      <w:rFonts w:ascii="Times New Roman" w:hAnsi="Times New Roman"/>
      <w:sz w:val="20"/>
      <w:szCs w:val="20"/>
      <w:lang w:val="en-GB" w:eastAsia="en-US"/>
    </w:rPr>
  </w:style>
  <w:style w:type="character" w:styleId="a5">
    <w:name w:val="footnote reference"/>
    <w:basedOn w:val="a0"/>
    <w:uiPriority w:val="99"/>
    <w:semiHidden/>
    <w:rsid w:val="00B03AAB"/>
    <w:rPr>
      <w:rFonts w:cs="Times New Roman"/>
      <w:b/>
      <w:position w:val="6"/>
      <w:sz w:val="16"/>
    </w:rPr>
  </w:style>
  <w:style w:type="paragraph" w:styleId="a6">
    <w:name w:val="footnote text"/>
    <w:basedOn w:val="a"/>
    <w:link w:val="Char0"/>
    <w:uiPriority w:val="99"/>
    <w:semiHidden/>
    <w:rsid w:val="00B03AAB"/>
    <w:pPr>
      <w:keepLines/>
      <w:spacing w:after="0"/>
      <w:ind w:left="454" w:hanging="454"/>
    </w:pPr>
    <w:rPr>
      <w:sz w:val="16"/>
    </w:rPr>
  </w:style>
  <w:style w:type="character" w:customStyle="1" w:styleId="Char0">
    <w:name w:val="脚注文本 Char"/>
    <w:basedOn w:val="a0"/>
    <w:link w:val="a6"/>
    <w:uiPriority w:val="99"/>
    <w:semiHidden/>
    <w:rsid w:val="00160813"/>
    <w:rPr>
      <w:rFonts w:ascii="Times New Roman" w:hAnsi="Times New Roman"/>
      <w:sz w:val="20"/>
      <w:szCs w:val="20"/>
      <w:lang w:val="en-GB" w:eastAsia="en-US"/>
    </w:rPr>
  </w:style>
  <w:style w:type="paragraph" w:customStyle="1" w:styleId="TAH">
    <w:name w:val="TAH"/>
    <w:basedOn w:val="TAC"/>
    <w:uiPriority w:val="99"/>
    <w:rsid w:val="00B03AAB"/>
    <w:rPr>
      <w:b/>
    </w:rPr>
  </w:style>
  <w:style w:type="paragraph" w:customStyle="1" w:styleId="TAC">
    <w:name w:val="TAC"/>
    <w:basedOn w:val="TAL"/>
    <w:uiPriority w:val="99"/>
    <w:rsid w:val="00B03AAB"/>
    <w:pPr>
      <w:jc w:val="center"/>
    </w:pPr>
  </w:style>
  <w:style w:type="paragraph" w:customStyle="1" w:styleId="TF">
    <w:name w:val="TF"/>
    <w:basedOn w:val="TH"/>
    <w:uiPriority w:val="99"/>
    <w:rsid w:val="00B03AAB"/>
    <w:pPr>
      <w:keepNext w:val="0"/>
      <w:spacing w:before="0" w:after="240"/>
    </w:pPr>
  </w:style>
  <w:style w:type="paragraph" w:customStyle="1" w:styleId="NO">
    <w:name w:val="NO"/>
    <w:basedOn w:val="a"/>
    <w:link w:val="NOChar"/>
    <w:uiPriority w:val="99"/>
    <w:rsid w:val="00B03AAB"/>
    <w:pPr>
      <w:keepLines/>
      <w:ind w:left="1135" w:hanging="851"/>
    </w:pPr>
  </w:style>
  <w:style w:type="paragraph" w:styleId="90">
    <w:name w:val="toc 9"/>
    <w:basedOn w:val="80"/>
    <w:uiPriority w:val="99"/>
    <w:semiHidden/>
    <w:rsid w:val="00B03AAB"/>
    <w:pPr>
      <w:ind w:left="1418" w:hanging="1418"/>
    </w:pPr>
  </w:style>
  <w:style w:type="paragraph" w:customStyle="1" w:styleId="EX">
    <w:name w:val="EX"/>
    <w:basedOn w:val="a"/>
    <w:uiPriority w:val="99"/>
    <w:rsid w:val="00B03AAB"/>
    <w:pPr>
      <w:keepLines/>
      <w:ind w:left="1702" w:hanging="1418"/>
    </w:pPr>
  </w:style>
  <w:style w:type="paragraph" w:customStyle="1" w:styleId="FP">
    <w:name w:val="FP"/>
    <w:basedOn w:val="a"/>
    <w:uiPriority w:val="99"/>
    <w:rsid w:val="00B03AAB"/>
    <w:pPr>
      <w:spacing w:after="0"/>
    </w:pPr>
  </w:style>
  <w:style w:type="paragraph" w:customStyle="1" w:styleId="LD">
    <w:name w:val="LD"/>
    <w:uiPriority w:val="99"/>
    <w:rsid w:val="00B03AAB"/>
    <w:pPr>
      <w:keepNext/>
      <w:keepLines/>
      <w:spacing w:line="180" w:lineRule="exact"/>
    </w:pPr>
    <w:rPr>
      <w:rFonts w:ascii="Courier New" w:hAnsi="Courier New"/>
      <w:noProof/>
      <w:lang w:val="en-GB" w:eastAsia="en-US"/>
    </w:rPr>
  </w:style>
  <w:style w:type="paragraph" w:customStyle="1" w:styleId="NW">
    <w:name w:val="NW"/>
    <w:basedOn w:val="NO"/>
    <w:uiPriority w:val="99"/>
    <w:rsid w:val="00B03AAB"/>
    <w:pPr>
      <w:spacing w:after="0"/>
    </w:pPr>
  </w:style>
  <w:style w:type="paragraph" w:customStyle="1" w:styleId="EW">
    <w:name w:val="EW"/>
    <w:basedOn w:val="EX"/>
    <w:uiPriority w:val="99"/>
    <w:rsid w:val="00B03AAB"/>
    <w:pPr>
      <w:spacing w:after="0"/>
    </w:pPr>
  </w:style>
  <w:style w:type="paragraph" w:styleId="60">
    <w:name w:val="toc 6"/>
    <w:basedOn w:val="50"/>
    <w:next w:val="a"/>
    <w:uiPriority w:val="99"/>
    <w:semiHidden/>
    <w:rsid w:val="00B03AAB"/>
    <w:pPr>
      <w:ind w:left="1985" w:hanging="1985"/>
    </w:pPr>
  </w:style>
  <w:style w:type="paragraph" w:styleId="70">
    <w:name w:val="toc 7"/>
    <w:basedOn w:val="60"/>
    <w:next w:val="a"/>
    <w:uiPriority w:val="99"/>
    <w:semiHidden/>
    <w:rsid w:val="00B03AAB"/>
    <w:pPr>
      <w:ind w:left="2268" w:hanging="2268"/>
    </w:pPr>
  </w:style>
  <w:style w:type="paragraph" w:styleId="23">
    <w:name w:val="List Bullet 2"/>
    <w:basedOn w:val="a7"/>
    <w:uiPriority w:val="99"/>
    <w:rsid w:val="00B03AAB"/>
    <w:pPr>
      <w:ind w:left="851"/>
    </w:pPr>
  </w:style>
  <w:style w:type="paragraph" w:styleId="31">
    <w:name w:val="List Bullet 3"/>
    <w:basedOn w:val="23"/>
    <w:uiPriority w:val="99"/>
    <w:rsid w:val="00B03AAB"/>
    <w:pPr>
      <w:ind w:left="1135"/>
    </w:pPr>
  </w:style>
  <w:style w:type="paragraph" w:styleId="a3">
    <w:name w:val="List Number"/>
    <w:basedOn w:val="a8"/>
    <w:uiPriority w:val="99"/>
    <w:rsid w:val="00B03AAB"/>
  </w:style>
  <w:style w:type="paragraph" w:customStyle="1" w:styleId="EQ">
    <w:name w:val="EQ"/>
    <w:basedOn w:val="a"/>
    <w:next w:val="a"/>
    <w:uiPriority w:val="99"/>
    <w:rsid w:val="00B03AAB"/>
    <w:pPr>
      <w:keepLines/>
      <w:tabs>
        <w:tab w:val="center" w:pos="4536"/>
        <w:tab w:val="right" w:pos="9072"/>
      </w:tabs>
    </w:pPr>
    <w:rPr>
      <w:noProof/>
    </w:rPr>
  </w:style>
  <w:style w:type="paragraph" w:customStyle="1" w:styleId="TH">
    <w:name w:val="TH"/>
    <w:basedOn w:val="a"/>
    <w:uiPriority w:val="99"/>
    <w:rsid w:val="00B03AAB"/>
    <w:pPr>
      <w:keepNext/>
      <w:keepLines/>
      <w:spacing w:before="60"/>
      <w:jc w:val="center"/>
    </w:pPr>
    <w:rPr>
      <w:rFonts w:ascii="Arial" w:hAnsi="Arial"/>
      <w:b/>
    </w:rPr>
  </w:style>
  <w:style w:type="paragraph" w:customStyle="1" w:styleId="NF">
    <w:name w:val="NF"/>
    <w:basedOn w:val="NO"/>
    <w:uiPriority w:val="99"/>
    <w:rsid w:val="00B03AAB"/>
    <w:pPr>
      <w:keepNext/>
      <w:spacing w:after="0"/>
    </w:pPr>
    <w:rPr>
      <w:rFonts w:ascii="Arial" w:hAnsi="Arial"/>
      <w:sz w:val="18"/>
    </w:rPr>
  </w:style>
  <w:style w:type="paragraph" w:customStyle="1" w:styleId="PL">
    <w:name w:val="PL"/>
    <w:uiPriority w:val="99"/>
    <w:rsid w:val="00B03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B03AAB"/>
    <w:pPr>
      <w:jc w:val="right"/>
    </w:pPr>
  </w:style>
  <w:style w:type="paragraph" w:customStyle="1" w:styleId="H6">
    <w:name w:val="H6"/>
    <w:basedOn w:val="5"/>
    <w:next w:val="a"/>
    <w:uiPriority w:val="99"/>
    <w:rsid w:val="00B03AAB"/>
    <w:pPr>
      <w:ind w:left="1985" w:hanging="1985"/>
      <w:outlineLvl w:val="9"/>
    </w:pPr>
    <w:rPr>
      <w:sz w:val="20"/>
    </w:rPr>
  </w:style>
  <w:style w:type="paragraph" w:customStyle="1" w:styleId="TAN">
    <w:name w:val="TAN"/>
    <w:basedOn w:val="TAL"/>
    <w:uiPriority w:val="99"/>
    <w:rsid w:val="00B03AAB"/>
    <w:pPr>
      <w:ind w:left="851" w:hanging="851"/>
    </w:pPr>
  </w:style>
  <w:style w:type="paragraph" w:customStyle="1" w:styleId="TAL">
    <w:name w:val="TAL"/>
    <w:basedOn w:val="a"/>
    <w:uiPriority w:val="99"/>
    <w:rsid w:val="00B03AAB"/>
    <w:pPr>
      <w:keepNext/>
      <w:keepLines/>
      <w:spacing w:after="0"/>
    </w:pPr>
    <w:rPr>
      <w:rFonts w:ascii="Arial" w:hAnsi="Arial"/>
      <w:sz w:val="18"/>
    </w:rPr>
  </w:style>
  <w:style w:type="paragraph" w:customStyle="1" w:styleId="ZA">
    <w:name w:val="ZA"/>
    <w:uiPriority w:val="99"/>
    <w:rsid w:val="00B03AA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B03AA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B03AAB"/>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B03AA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B03AAB"/>
    <w:pPr>
      <w:framePr w:wrap="notBeside" w:y="16161"/>
    </w:pPr>
  </w:style>
  <w:style w:type="character" w:customStyle="1" w:styleId="ZGSM">
    <w:name w:val="ZGSM"/>
    <w:uiPriority w:val="99"/>
    <w:rsid w:val="00B03AAB"/>
  </w:style>
  <w:style w:type="paragraph" w:styleId="24">
    <w:name w:val="List 2"/>
    <w:basedOn w:val="a8"/>
    <w:uiPriority w:val="99"/>
    <w:rsid w:val="00B03AAB"/>
    <w:pPr>
      <w:ind w:left="851"/>
    </w:pPr>
  </w:style>
  <w:style w:type="paragraph" w:customStyle="1" w:styleId="ZG">
    <w:name w:val="ZG"/>
    <w:uiPriority w:val="99"/>
    <w:rsid w:val="00B03AAB"/>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B03AAB"/>
    <w:pPr>
      <w:ind w:left="1135"/>
    </w:pPr>
  </w:style>
  <w:style w:type="paragraph" w:styleId="41">
    <w:name w:val="List 4"/>
    <w:basedOn w:val="32"/>
    <w:uiPriority w:val="99"/>
    <w:rsid w:val="00B03AAB"/>
    <w:pPr>
      <w:ind w:left="1418"/>
    </w:pPr>
  </w:style>
  <w:style w:type="paragraph" w:styleId="51">
    <w:name w:val="List 5"/>
    <w:basedOn w:val="41"/>
    <w:uiPriority w:val="99"/>
    <w:rsid w:val="00B03AAB"/>
    <w:pPr>
      <w:ind w:left="1702"/>
    </w:pPr>
  </w:style>
  <w:style w:type="paragraph" w:customStyle="1" w:styleId="EditorsNote">
    <w:name w:val="Editor's Note"/>
    <w:aliases w:val="EN"/>
    <w:basedOn w:val="NO"/>
    <w:link w:val="EditorsNoteChar"/>
    <w:uiPriority w:val="99"/>
    <w:rsid w:val="00B03AAB"/>
    <w:rPr>
      <w:color w:val="FF0000"/>
    </w:rPr>
  </w:style>
  <w:style w:type="paragraph" w:styleId="a8">
    <w:name w:val="List"/>
    <w:basedOn w:val="a"/>
    <w:uiPriority w:val="99"/>
    <w:rsid w:val="00B03AAB"/>
    <w:pPr>
      <w:ind w:left="568" w:hanging="284"/>
    </w:pPr>
  </w:style>
  <w:style w:type="paragraph" w:styleId="a7">
    <w:name w:val="List Bullet"/>
    <w:basedOn w:val="a8"/>
    <w:uiPriority w:val="99"/>
    <w:rsid w:val="00B03AAB"/>
  </w:style>
  <w:style w:type="paragraph" w:styleId="42">
    <w:name w:val="List Bullet 4"/>
    <w:basedOn w:val="31"/>
    <w:uiPriority w:val="99"/>
    <w:rsid w:val="00B03AAB"/>
    <w:pPr>
      <w:ind w:left="1418"/>
    </w:pPr>
  </w:style>
  <w:style w:type="paragraph" w:styleId="52">
    <w:name w:val="List Bullet 5"/>
    <w:basedOn w:val="42"/>
    <w:uiPriority w:val="99"/>
    <w:rsid w:val="00B03AAB"/>
    <w:pPr>
      <w:ind w:left="1702"/>
    </w:pPr>
  </w:style>
  <w:style w:type="paragraph" w:customStyle="1" w:styleId="B1">
    <w:name w:val="B1"/>
    <w:basedOn w:val="a8"/>
    <w:uiPriority w:val="99"/>
    <w:rsid w:val="00B03AAB"/>
  </w:style>
  <w:style w:type="paragraph" w:customStyle="1" w:styleId="B2">
    <w:name w:val="B2"/>
    <w:basedOn w:val="24"/>
    <w:uiPriority w:val="99"/>
    <w:rsid w:val="00B03AAB"/>
  </w:style>
  <w:style w:type="paragraph" w:customStyle="1" w:styleId="B3">
    <w:name w:val="B3"/>
    <w:basedOn w:val="32"/>
    <w:uiPriority w:val="99"/>
    <w:rsid w:val="00B03AAB"/>
  </w:style>
  <w:style w:type="paragraph" w:customStyle="1" w:styleId="B4">
    <w:name w:val="B4"/>
    <w:basedOn w:val="41"/>
    <w:uiPriority w:val="99"/>
    <w:rsid w:val="00B03AAB"/>
  </w:style>
  <w:style w:type="paragraph" w:customStyle="1" w:styleId="B5">
    <w:name w:val="B5"/>
    <w:basedOn w:val="51"/>
    <w:uiPriority w:val="99"/>
    <w:rsid w:val="00B03AAB"/>
  </w:style>
  <w:style w:type="paragraph" w:styleId="a9">
    <w:name w:val="footer"/>
    <w:basedOn w:val="a4"/>
    <w:link w:val="Char1"/>
    <w:uiPriority w:val="99"/>
    <w:rsid w:val="00B03AAB"/>
    <w:pPr>
      <w:jc w:val="center"/>
    </w:pPr>
    <w:rPr>
      <w:i/>
    </w:rPr>
  </w:style>
  <w:style w:type="character" w:customStyle="1" w:styleId="Char1">
    <w:name w:val="页脚 Char"/>
    <w:basedOn w:val="a0"/>
    <w:link w:val="a9"/>
    <w:uiPriority w:val="99"/>
    <w:semiHidden/>
    <w:rsid w:val="00160813"/>
    <w:rPr>
      <w:rFonts w:ascii="Times New Roman" w:hAnsi="Times New Roman"/>
      <w:sz w:val="20"/>
      <w:szCs w:val="20"/>
      <w:lang w:val="en-GB" w:eastAsia="en-US"/>
    </w:rPr>
  </w:style>
  <w:style w:type="paragraph" w:customStyle="1" w:styleId="ZTD">
    <w:name w:val="ZTD"/>
    <w:basedOn w:val="ZB"/>
    <w:uiPriority w:val="99"/>
    <w:rsid w:val="00B03AAB"/>
    <w:pPr>
      <w:framePr w:hRule="auto" w:wrap="notBeside" w:y="852"/>
    </w:pPr>
    <w:rPr>
      <w:i w:val="0"/>
      <w:sz w:val="40"/>
    </w:rPr>
  </w:style>
  <w:style w:type="paragraph" w:customStyle="1" w:styleId="CRCoverPage">
    <w:name w:val="CR Cover Page"/>
    <w:uiPriority w:val="99"/>
    <w:rsid w:val="00B03AAB"/>
    <w:pPr>
      <w:spacing w:after="120"/>
    </w:pPr>
    <w:rPr>
      <w:rFonts w:ascii="Arial" w:hAnsi="Arial"/>
      <w:lang w:val="en-GB" w:eastAsia="en-US"/>
    </w:rPr>
  </w:style>
  <w:style w:type="paragraph" w:customStyle="1" w:styleId="tdoc-header">
    <w:name w:val="tdoc-header"/>
    <w:uiPriority w:val="99"/>
    <w:rsid w:val="00B03AAB"/>
    <w:rPr>
      <w:rFonts w:ascii="Arial" w:hAnsi="Arial"/>
      <w:noProof/>
      <w:sz w:val="24"/>
      <w:lang w:val="en-GB" w:eastAsia="en-US"/>
    </w:rPr>
  </w:style>
  <w:style w:type="character" w:styleId="aa">
    <w:name w:val="Hyperlink"/>
    <w:basedOn w:val="a0"/>
    <w:uiPriority w:val="99"/>
    <w:rsid w:val="00B03AAB"/>
    <w:rPr>
      <w:rFonts w:cs="Times New Roman"/>
      <w:color w:val="0000FF"/>
      <w:u w:val="single"/>
    </w:rPr>
  </w:style>
  <w:style w:type="character" w:styleId="ab">
    <w:name w:val="annotation reference"/>
    <w:basedOn w:val="a0"/>
    <w:uiPriority w:val="99"/>
    <w:semiHidden/>
    <w:rsid w:val="00B03AAB"/>
    <w:rPr>
      <w:rFonts w:cs="Times New Roman"/>
      <w:sz w:val="16"/>
    </w:rPr>
  </w:style>
  <w:style w:type="paragraph" w:styleId="ac">
    <w:name w:val="annotation text"/>
    <w:basedOn w:val="a"/>
    <w:link w:val="Char2"/>
    <w:uiPriority w:val="99"/>
    <w:semiHidden/>
    <w:rsid w:val="00B03AAB"/>
  </w:style>
  <w:style w:type="character" w:customStyle="1" w:styleId="Char2">
    <w:name w:val="批注文字 Char"/>
    <w:basedOn w:val="a0"/>
    <w:link w:val="ac"/>
    <w:uiPriority w:val="99"/>
    <w:semiHidden/>
    <w:rsid w:val="00160813"/>
    <w:rPr>
      <w:rFonts w:ascii="Times New Roman" w:hAnsi="Times New Roman"/>
      <w:sz w:val="20"/>
      <w:szCs w:val="20"/>
      <w:lang w:val="en-GB" w:eastAsia="en-US"/>
    </w:rPr>
  </w:style>
  <w:style w:type="character" w:styleId="ad">
    <w:name w:val="FollowedHyperlink"/>
    <w:basedOn w:val="a0"/>
    <w:uiPriority w:val="99"/>
    <w:rsid w:val="00B03AAB"/>
    <w:rPr>
      <w:rFonts w:cs="Times New Roman"/>
      <w:color w:val="800080"/>
      <w:u w:val="single"/>
    </w:rPr>
  </w:style>
  <w:style w:type="paragraph" w:styleId="ae">
    <w:name w:val="Balloon Text"/>
    <w:basedOn w:val="a"/>
    <w:link w:val="Char3"/>
    <w:uiPriority w:val="99"/>
    <w:semiHidden/>
    <w:rsid w:val="00B03AAB"/>
    <w:rPr>
      <w:rFonts w:ascii="Tahoma" w:hAnsi="Tahoma" w:cs="Tahoma"/>
      <w:sz w:val="16"/>
      <w:szCs w:val="16"/>
    </w:rPr>
  </w:style>
  <w:style w:type="character" w:customStyle="1" w:styleId="Char3">
    <w:name w:val="批注框文本 Char"/>
    <w:basedOn w:val="a0"/>
    <w:link w:val="ae"/>
    <w:uiPriority w:val="99"/>
    <w:semiHidden/>
    <w:rsid w:val="00160813"/>
    <w:rPr>
      <w:rFonts w:ascii="Times New Roman" w:hAnsi="Times New Roman"/>
      <w:sz w:val="0"/>
      <w:szCs w:val="0"/>
      <w:lang w:val="en-GB" w:eastAsia="en-US"/>
    </w:rPr>
  </w:style>
  <w:style w:type="paragraph" w:styleId="af">
    <w:name w:val="annotation subject"/>
    <w:basedOn w:val="ac"/>
    <w:next w:val="ac"/>
    <w:link w:val="Char4"/>
    <w:uiPriority w:val="99"/>
    <w:semiHidden/>
    <w:rsid w:val="00B03AAB"/>
    <w:rPr>
      <w:b/>
      <w:bCs/>
    </w:rPr>
  </w:style>
  <w:style w:type="character" w:customStyle="1" w:styleId="Char4">
    <w:name w:val="批注主题 Char"/>
    <w:basedOn w:val="Char2"/>
    <w:link w:val="af"/>
    <w:uiPriority w:val="99"/>
    <w:semiHidden/>
    <w:rsid w:val="00160813"/>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rsid w:val="00160813"/>
    <w:rPr>
      <w:rFonts w:ascii="Times New Roman" w:hAnsi="Times New Roman"/>
      <w:sz w:val="0"/>
      <w:szCs w:val="0"/>
      <w:lang w:val="en-GB" w:eastAsia="en-US"/>
    </w:rPr>
  </w:style>
  <w:style w:type="character" w:customStyle="1" w:styleId="NOChar">
    <w:name w:val="NO Char"/>
    <w:basedOn w:val="a0"/>
    <w:link w:val="NO"/>
    <w:uiPriority w:val="99"/>
    <w:locked/>
    <w:rsid w:val="00C34648"/>
    <w:rPr>
      <w:rFonts w:ascii="Times New Roman" w:hAnsi="Times New Roman" w:cs="Times New Roman"/>
      <w:lang w:val="en-GB" w:eastAsia="en-US"/>
    </w:rPr>
  </w:style>
  <w:style w:type="character" w:customStyle="1" w:styleId="EditorsNoteChar">
    <w:name w:val="Editor's Note Char"/>
    <w:basedOn w:val="a0"/>
    <w:link w:val="EditorsNote"/>
    <w:uiPriority w:val="99"/>
    <w:locked/>
    <w:rsid w:val="00C34648"/>
    <w:rPr>
      <w:rFonts w:ascii="Times New Roman" w:hAnsi="Times New Roman" w:cs="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B012F9-5458-4E66-B8A5-D1ED8DD60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1551</Words>
  <Characters>8845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林平</cp:lastModifiedBy>
  <cp:revision>7</cp:revision>
  <cp:lastPrinted>2012-11-13T17:34:00Z</cp:lastPrinted>
  <dcterms:created xsi:type="dcterms:W3CDTF">2012-11-15T00:08:00Z</dcterms:created>
  <dcterms:modified xsi:type="dcterms:W3CDTF">2012-11-15T15:50:00Z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